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B4B5F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84397">
        <w:rPr>
          <w:b/>
          <w:noProof/>
          <w:sz w:val="24"/>
        </w:rPr>
        <w:t>7066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1143" w14:paraId="3999489E" w14:textId="77777777" w:rsidTr="00547111">
        <w:tc>
          <w:tcPr>
            <w:tcW w:w="142" w:type="dxa"/>
            <w:tcBorders>
              <w:left w:val="single" w:sz="4" w:space="0" w:color="auto"/>
            </w:tcBorders>
          </w:tcPr>
          <w:p w14:paraId="4DDA7F40" w14:textId="77777777" w:rsidR="00A11143" w:rsidRDefault="00A11143" w:rsidP="00A11143">
            <w:pPr>
              <w:pStyle w:val="CRCoverPage"/>
              <w:spacing w:after="0"/>
              <w:jc w:val="right"/>
              <w:rPr>
                <w:noProof/>
              </w:rPr>
            </w:pPr>
          </w:p>
        </w:tc>
        <w:tc>
          <w:tcPr>
            <w:tcW w:w="1559" w:type="dxa"/>
            <w:shd w:val="pct30" w:color="FFFF00" w:fill="auto"/>
          </w:tcPr>
          <w:p w14:paraId="52508B66" w14:textId="637954F9" w:rsidR="00A11143" w:rsidRPr="00410371" w:rsidRDefault="00A11143" w:rsidP="00A11143">
            <w:pPr>
              <w:pStyle w:val="CRCoverPage"/>
              <w:spacing w:after="0"/>
              <w:jc w:val="right"/>
              <w:rPr>
                <w:b/>
                <w:noProof/>
                <w:sz w:val="28"/>
              </w:rPr>
            </w:pPr>
            <w:r w:rsidRPr="00724BB5">
              <w:rPr>
                <w:b/>
                <w:bCs/>
                <w:sz w:val="28"/>
                <w:szCs w:val="28"/>
              </w:rPr>
              <w:t>24</w:t>
            </w:r>
            <w:r w:rsidR="001F3FC6">
              <w:rPr>
                <w:b/>
                <w:bCs/>
                <w:sz w:val="28"/>
                <w:szCs w:val="28"/>
              </w:rPr>
              <w:t>.</w:t>
            </w:r>
            <w:r w:rsidRPr="00724BB5">
              <w:rPr>
                <w:b/>
                <w:bCs/>
                <w:sz w:val="28"/>
                <w:szCs w:val="28"/>
              </w:rPr>
              <w:t>526</w:t>
            </w:r>
          </w:p>
        </w:tc>
        <w:tc>
          <w:tcPr>
            <w:tcW w:w="709" w:type="dxa"/>
          </w:tcPr>
          <w:p w14:paraId="77009707" w14:textId="0EB91D59" w:rsidR="00A11143" w:rsidRDefault="00A11143" w:rsidP="00A11143">
            <w:pPr>
              <w:pStyle w:val="CRCoverPage"/>
              <w:spacing w:after="0"/>
              <w:jc w:val="center"/>
              <w:rPr>
                <w:noProof/>
              </w:rPr>
            </w:pPr>
            <w:r w:rsidRPr="00724BB5">
              <w:rPr>
                <w:b/>
                <w:bCs/>
                <w:noProof/>
                <w:sz w:val="28"/>
                <w:szCs w:val="28"/>
              </w:rPr>
              <w:t>CR</w:t>
            </w:r>
          </w:p>
        </w:tc>
        <w:tc>
          <w:tcPr>
            <w:tcW w:w="1276" w:type="dxa"/>
            <w:shd w:val="pct30" w:color="FFFF00" w:fill="auto"/>
          </w:tcPr>
          <w:p w14:paraId="6CAED29D" w14:textId="17858EF8" w:rsidR="00A11143" w:rsidRPr="00410371" w:rsidRDefault="001F3FC6" w:rsidP="00A11143">
            <w:pPr>
              <w:pStyle w:val="CRCoverPage"/>
              <w:spacing w:after="0"/>
              <w:rPr>
                <w:noProof/>
              </w:rPr>
            </w:pPr>
            <w:r>
              <w:rPr>
                <w:b/>
                <w:bCs/>
                <w:sz w:val="28"/>
                <w:szCs w:val="28"/>
              </w:rPr>
              <w:t>0158</w:t>
            </w:r>
          </w:p>
        </w:tc>
        <w:tc>
          <w:tcPr>
            <w:tcW w:w="709" w:type="dxa"/>
          </w:tcPr>
          <w:p w14:paraId="09D2C09B" w14:textId="237CAA33" w:rsidR="00A11143" w:rsidRDefault="00A11143" w:rsidP="00A11143">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44F2B106" w:rsidR="00A11143" w:rsidRPr="00410371" w:rsidRDefault="00155FD1" w:rsidP="00A11143">
            <w:pPr>
              <w:pStyle w:val="CRCoverPage"/>
              <w:spacing w:after="0"/>
              <w:jc w:val="center"/>
              <w:rPr>
                <w:b/>
                <w:noProof/>
              </w:rPr>
            </w:pPr>
            <w:r>
              <w:rPr>
                <w:b/>
                <w:bCs/>
                <w:sz w:val="28"/>
                <w:szCs w:val="28"/>
              </w:rPr>
              <w:t>1</w:t>
            </w:r>
          </w:p>
        </w:tc>
        <w:tc>
          <w:tcPr>
            <w:tcW w:w="2410" w:type="dxa"/>
          </w:tcPr>
          <w:p w14:paraId="5D4AEAE9" w14:textId="49715A0B" w:rsidR="00A11143" w:rsidRDefault="00A11143" w:rsidP="00A11143">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159A31F8" w:rsidR="00A11143" w:rsidRPr="00410371" w:rsidRDefault="00A11143" w:rsidP="00A11143">
            <w:pPr>
              <w:pStyle w:val="CRCoverPage"/>
              <w:spacing w:after="0"/>
              <w:jc w:val="center"/>
              <w:rPr>
                <w:noProof/>
                <w:sz w:val="28"/>
              </w:rPr>
            </w:pPr>
            <w:r w:rsidRPr="00724BB5">
              <w:rPr>
                <w:b/>
                <w:bCs/>
                <w:sz w:val="28"/>
                <w:szCs w:val="28"/>
              </w:rPr>
              <w:t>18.0.0</w:t>
            </w:r>
          </w:p>
        </w:tc>
        <w:tc>
          <w:tcPr>
            <w:tcW w:w="143" w:type="dxa"/>
            <w:tcBorders>
              <w:right w:val="single" w:sz="4" w:space="0" w:color="auto"/>
            </w:tcBorders>
          </w:tcPr>
          <w:p w14:paraId="399238C9" w14:textId="77777777" w:rsidR="00A11143" w:rsidRDefault="00A11143" w:rsidP="00A1114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BB535" w:rsidR="00F25D98" w:rsidRDefault="00A111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3A259" w:rsidR="00F25D98" w:rsidRDefault="00A111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1C9D5" w:rsidR="001E41F3" w:rsidRDefault="00A11143">
            <w:pPr>
              <w:pStyle w:val="CRCoverPage"/>
              <w:spacing w:after="0"/>
              <w:ind w:left="100"/>
              <w:rPr>
                <w:noProof/>
              </w:rPr>
            </w:pPr>
            <w:r>
              <w:t>Added reserved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201D0" w:rsidR="001E41F3" w:rsidRDefault="00A1114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C45C1" w:rsidR="001E41F3" w:rsidRDefault="00A1114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D9ED2" w:rsidR="001E41F3" w:rsidRDefault="00A1114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F5EE1" w:rsidR="001E41F3" w:rsidRDefault="00A11143">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91CC5" w:rsidR="001E41F3" w:rsidRDefault="00D073A7" w:rsidP="00D24991">
            <w:pPr>
              <w:pStyle w:val="CRCoverPage"/>
              <w:spacing w:after="0"/>
              <w:ind w:left="100" w:right="-609"/>
              <w:rPr>
                <w:b/>
                <w:noProof/>
              </w:rPr>
            </w:pPr>
            <w:fldSimple w:instr=" DOCPROPERTY  Cat  \* MERGEFORMAT ">
              <w:r w:rsidR="00A11143">
                <w:rPr>
                  <w:b/>
                  <w:noProof/>
                </w:rPr>
                <w:t>F</w:t>
              </w:r>
            </w:fldSimple>
            <w:r w:rsidR="00A11143">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DFCEE" w:rsidR="001E41F3" w:rsidRDefault="00A1114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09E4A" w:rsidR="001E41F3" w:rsidRDefault="005C250D">
            <w:pPr>
              <w:pStyle w:val="CRCoverPage"/>
              <w:spacing w:after="0"/>
              <w:ind w:left="100"/>
              <w:rPr>
                <w:noProof/>
              </w:rPr>
            </w:pPr>
            <w:r>
              <w:rPr>
                <w:noProof/>
              </w:rPr>
              <w:t>Values for N3IWF and ePDG identifiers should be limited to IPv4, IPv6, IPv4IPv6 addresses and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1D7BE" w:rsidR="001E41F3" w:rsidRDefault="005C250D">
            <w:pPr>
              <w:pStyle w:val="CRCoverPage"/>
              <w:spacing w:after="0"/>
              <w:ind w:left="100"/>
              <w:rPr>
                <w:noProof/>
              </w:rPr>
            </w:pPr>
            <w:r>
              <w:rPr>
                <w:noProof/>
              </w:rPr>
              <w:t>Added "all other values are reserved" for the values left to identify the N3IWF and ePDG except those already defined values for IPv4, IPv6, IPv4IPv6 addresses and FQDN.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366F" w:rsidR="001E41F3" w:rsidRDefault="005C250D">
            <w:pPr>
              <w:pStyle w:val="CRCoverPage"/>
              <w:spacing w:after="0"/>
              <w:ind w:left="100"/>
              <w:rPr>
                <w:noProof/>
              </w:rPr>
            </w:pPr>
            <w:r>
              <w:rPr>
                <w:noProof/>
              </w:rPr>
              <w:t>It is not clear what other than those values to identify the N3IWF and ePDG except those already defined values for IPv4, IPv6, IPv4IPv6 addresses and FQDN, should be.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FDF4C" w:rsidR="001E41F3" w:rsidRDefault="005C250D">
            <w:pPr>
              <w:pStyle w:val="CRCoverPage"/>
              <w:spacing w:after="0"/>
              <w:ind w:left="100"/>
              <w:rPr>
                <w:noProof/>
              </w:rPr>
            </w:pPr>
            <w:r>
              <w:rPr>
                <w:noProof/>
              </w:rPr>
              <w:t>5.3.3.3, 5.3.3.4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5C3B5" w14:textId="77777777" w:rsidR="00C23E61" w:rsidRDefault="00C23E61" w:rsidP="00C23E61">
      <w:pPr>
        <w:jc w:val="center"/>
      </w:pPr>
      <w:bookmarkStart w:id="1" w:name="_Toc20209085"/>
      <w:bookmarkStart w:id="2" w:name="_Toc27581333"/>
      <w:bookmarkStart w:id="3" w:name="_Toc36113484"/>
      <w:bookmarkStart w:id="4" w:name="_Toc45212742"/>
      <w:bookmarkStart w:id="5" w:name="_Toc51932255"/>
      <w:bookmarkStart w:id="6" w:name="_Toc114862674"/>
      <w:r w:rsidRPr="001F6E20">
        <w:rPr>
          <w:highlight w:val="green"/>
        </w:rPr>
        <w:lastRenderedPageBreak/>
        <w:t xml:space="preserve">***** </w:t>
      </w:r>
      <w:r>
        <w:rPr>
          <w:highlight w:val="green"/>
        </w:rPr>
        <w:t>First</w:t>
      </w:r>
      <w:r w:rsidRPr="001F6E20">
        <w:rPr>
          <w:highlight w:val="green"/>
        </w:rPr>
        <w:t xml:space="preserve"> change *****</w:t>
      </w:r>
    </w:p>
    <w:p w14:paraId="1A637E15" w14:textId="77777777" w:rsidR="00A11143" w:rsidRDefault="00A11143" w:rsidP="00A11143">
      <w:pPr>
        <w:pStyle w:val="Heading4"/>
      </w:pPr>
      <w:r>
        <w:rPr>
          <w:lang w:val="en-US"/>
        </w:rPr>
        <w:t>5.3.3.3</w:t>
      </w:r>
      <w:r>
        <w:rPr>
          <w:lang w:val="en-US"/>
        </w:rPr>
        <w:tab/>
        <w:t xml:space="preserve">Home </w:t>
      </w:r>
      <w:r>
        <w:t>N3IWF identifier configuration</w:t>
      </w:r>
      <w:bookmarkEnd w:id="1"/>
      <w:bookmarkEnd w:id="2"/>
      <w:bookmarkEnd w:id="3"/>
      <w:bookmarkEnd w:id="4"/>
      <w:bookmarkEnd w:id="5"/>
      <w:bookmarkEnd w:id="6"/>
    </w:p>
    <w:p w14:paraId="75E89F1A" w14:textId="77777777" w:rsidR="00A11143" w:rsidRDefault="00A11143" w:rsidP="00A11143">
      <w:r>
        <w:rPr>
          <w:lang w:eastAsia="zh-CN"/>
        </w:rPr>
        <w:t xml:space="preserve">The content of home </w:t>
      </w:r>
      <w:r>
        <w:t>N3IWF identifier configuration contains a list of home N3IWF identifier entries.</w:t>
      </w:r>
    </w:p>
    <w:p w14:paraId="782CA07A" w14:textId="77777777" w:rsidR="00A11143" w:rsidRDefault="00A11143" w:rsidP="00A11143">
      <w:r>
        <w:t xml:space="preserve">The content of </w:t>
      </w:r>
      <w:r>
        <w:rPr>
          <w:lang w:eastAsia="zh-CN"/>
        </w:rPr>
        <w:t xml:space="preserve">home </w:t>
      </w:r>
      <w:r>
        <w:t>N3IWF identifier configuration is encoded according to figure 5.3.3.3.1.</w:t>
      </w:r>
    </w:p>
    <w:p w14:paraId="63156839" w14:textId="47C4E080" w:rsidR="00A11143" w:rsidRDefault="00A11143" w:rsidP="00A11143">
      <w:pPr>
        <w:rPr>
          <w:lang w:eastAsia="zh-CN"/>
        </w:rPr>
      </w:pPr>
      <w:r>
        <w:t>The content of each home N3IWF identifier entry is coded according to figure 5.3.3.3.2</w:t>
      </w:r>
      <w:del w:id="7" w:author="Roozbeh Atarius-2" w:date="2022-11-13T06:14:00Z">
        <w:r w:rsidDel="00BF03F2">
          <w:delText>, table 5.3.3.3.1</w:delText>
        </w:r>
      </w:del>
      <w:r>
        <w:t>, figure 5.3.3.3.3 and table 5.3.3.3.</w:t>
      </w:r>
      <w:ins w:id="8" w:author="Roozbeh Atarius-2" w:date="2022-11-13T06:14:00Z">
        <w:r w:rsidR="00BF03F2">
          <w:t>1</w:t>
        </w:r>
      </w:ins>
      <w:del w:id="9" w:author="Roozbeh Atarius-2" w:date="2022-11-13T06:14:00Z">
        <w:r w:rsidDel="00BF03F2">
          <w:delText>2</w:delText>
        </w:r>
      </w:del>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39E19B9E" w14:textId="77777777" w:rsidTr="00A11143">
        <w:trPr>
          <w:cantSplit/>
          <w:jc w:val="center"/>
        </w:trPr>
        <w:tc>
          <w:tcPr>
            <w:tcW w:w="708" w:type="dxa"/>
            <w:hideMark/>
          </w:tcPr>
          <w:p w14:paraId="474C2EF2" w14:textId="77777777" w:rsidR="00A11143" w:rsidRDefault="00A11143">
            <w:pPr>
              <w:pStyle w:val="TAC"/>
              <w:rPr>
                <w:lang w:eastAsia="en-GB"/>
              </w:rPr>
            </w:pPr>
            <w:r>
              <w:t>8</w:t>
            </w:r>
          </w:p>
        </w:tc>
        <w:tc>
          <w:tcPr>
            <w:tcW w:w="709" w:type="dxa"/>
            <w:hideMark/>
          </w:tcPr>
          <w:p w14:paraId="50B1C464" w14:textId="77777777" w:rsidR="00A11143" w:rsidRDefault="00A11143">
            <w:pPr>
              <w:pStyle w:val="TAC"/>
            </w:pPr>
            <w:r>
              <w:t>7</w:t>
            </w:r>
          </w:p>
        </w:tc>
        <w:tc>
          <w:tcPr>
            <w:tcW w:w="709" w:type="dxa"/>
            <w:hideMark/>
          </w:tcPr>
          <w:p w14:paraId="4EC81F4C" w14:textId="77777777" w:rsidR="00A11143" w:rsidRDefault="00A11143">
            <w:pPr>
              <w:pStyle w:val="TAC"/>
            </w:pPr>
            <w:r>
              <w:t>6</w:t>
            </w:r>
          </w:p>
        </w:tc>
        <w:tc>
          <w:tcPr>
            <w:tcW w:w="709" w:type="dxa"/>
            <w:hideMark/>
          </w:tcPr>
          <w:p w14:paraId="6E6580D2" w14:textId="77777777" w:rsidR="00A11143" w:rsidRDefault="00A11143">
            <w:pPr>
              <w:pStyle w:val="TAC"/>
            </w:pPr>
            <w:r>
              <w:t>5</w:t>
            </w:r>
          </w:p>
        </w:tc>
        <w:tc>
          <w:tcPr>
            <w:tcW w:w="709" w:type="dxa"/>
            <w:hideMark/>
          </w:tcPr>
          <w:p w14:paraId="470BECCD" w14:textId="77777777" w:rsidR="00A11143" w:rsidRDefault="00A11143">
            <w:pPr>
              <w:pStyle w:val="TAC"/>
            </w:pPr>
            <w:r>
              <w:t>4</w:t>
            </w:r>
          </w:p>
        </w:tc>
        <w:tc>
          <w:tcPr>
            <w:tcW w:w="709" w:type="dxa"/>
            <w:hideMark/>
          </w:tcPr>
          <w:p w14:paraId="2F885FB2" w14:textId="77777777" w:rsidR="00A11143" w:rsidRDefault="00A11143">
            <w:pPr>
              <w:pStyle w:val="TAC"/>
            </w:pPr>
            <w:r>
              <w:t>3</w:t>
            </w:r>
          </w:p>
        </w:tc>
        <w:tc>
          <w:tcPr>
            <w:tcW w:w="709" w:type="dxa"/>
            <w:hideMark/>
          </w:tcPr>
          <w:p w14:paraId="1DCC06BC" w14:textId="77777777" w:rsidR="00A11143" w:rsidRDefault="00A11143">
            <w:pPr>
              <w:pStyle w:val="TAC"/>
            </w:pPr>
            <w:r>
              <w:t>2</w:t>
            </w:r>
          </w:p>
        </w:tc>
        <w:tc>
          <w:tcPr>
            <w:tcW w:w="709" w:type="dxa"/>
            <w:hideMark/>
          </w:tcPr>
          <w:p w14:paraId="372B1052" w14:textId="77777777" w:rsidR="00A11143" w:rsidRDefault="00A11143">
            <w:pPr>
              <w:pStyle w:val="TAC"/>
            </w:pPr>
            <w:r>
              <w:t>1</w:t>
            </w:r>
          </w:p>
        </w:tc>
        <w:tc>
          <w:tcPr>
            <w:tcW w:w="1134" w:type="dxa"/>
          </w:tcPr>
          <w:p w14:paraId="0A1DF235" w14:textId="77777777" w:rsidR="00A11143" w:rsidRDefault="00A11143">
            <w:pPr>
              <w:pStyle w:val="TAL"/>
            </w:pPr>
          </w:p>
        </w:tc>
      </w:tr>
      <w:tr w:rsidR="00A11143" w14:paraId="52D7C5D5" w14:textId="77777777" w:rsidTr="00A11143">
        <w:trPr>
          <w:jc w:val="center"/>
        </w:trPr>
        <w:tc>
          <w:tcPr>
            <w:tcW w:w="5671" w:type="dxa"/>
            <w:gridSpan w:val="8"/>
            <w:vMerge w:val="restart"/>
            <w:tcBorders>
              <w:top w:val="single" w:sz="6" w:space="0" w:color="auto"/>
              <w:left w:val="single" w:sz="6" w:space="0" w:color="auto"/>
              <w:bottom w:val="single" w:sz="4" w:space="0" w:color="auto"/>
              <w:right w:val="single" w:sz="6" w:space="0" w:color="auto"/>
            </w:tcBorders>
          </w:tcPr>
          <w:p w14:paraId="1F1BD75D" w14:textId="77777777" w:rsidR="00A11143" w:rsidRDefault="00A11143">
            <w:pPr>
              <w:pStyle w:val="TAC"/>
              <w:rPr>
                <w:lang w:eastAsia="zh-CN"/>
              </w:rPr>
            </w:pPr>
          </w:p>
          <w:p w14:paraId="0A21D1E5" w14:textId="77777777" w:rsidR="00A11143" w:rsidRDefault="00A11143">
            <w:pPr>
              <w:pStyle w:val="TAC"/>
              <w:rPr>
                <w:lang w:eastAsia="en-GB"/>
              </w:rPr>
            </w:pPr>
            <w:r>
              <w:rPr>
                <w:lang w:eastAsia="zh-CN"/>
              </w:rPr>
              <w:t>Home N3IWF identifier entry 1</w:t>
            </w:r>
          </w:p>
        </w:tc>
        <w:tc>
          <w:tcPr>
            <w:tcW w:w="1134" w:type="dxa"/>
            <w:hideMark/>
          </w:tcPr>
          <w:p w14:paraId="4E7E0021" w14:textId="77777777" w:rsidR="00A11143" w:rsidRDefault="00A11143">
            <w:pPr>
              <w:pStyle w:val="TAL"/>
            </w:pPr>
            <w:r>
              <w:t>octet v+4</w:t>
            </w:r>
          </w:p>
        </w:tc>
      </w:tr>
      <w:tr w:rsidR="00A11143" w14:paraId="47C0B542" w14:textId="77777777" w:rsidTr="00A11143">
        <w:trPr>
          <w:jc w:val="center"/>
        </w:trPr>
        <w:tc>
          <w:tcPr>
            <w:tcW w:w="10634" w:type="dxa"/>
            <w:gridSpan w:val="8"/>
            <w:vMerge/>
            <w:tcBorders>
              <w:top w:val="single" w:sz="6" w:space="0" w:color="auto"/>
              <w:left w:val="single" w:sz="6" w:space="0" w:color="auto"/>
              <w:bottom w:val="single" w:sz="4" w:space="0" w:color="auto"/>
              <w:right w:val="single" w:sz="6" w:space="0" w:color="auto"/>
            </w:tcBorders>
            <w:vAlign w:val="center"/>
            <w:hideMark/>
          </w:tcPr>
          <w:p w14:paraId="3ACD6009" w14:textId="77777777" w:rsidR="00A11143" w:rsidRDefault="00A11143">
            <w:pPr>
              <w:spacing w:after="0"/>
              <w:rPr>
                <w:rFonts w:ascii="Arial" w:hAnsi="Arial"/>
                <w:sz w:val="18"/>
                <w:lang w:eastAsia="en-GB"/>
              </w:rPr>
            </w:pPr>
          </w:p>
        </w:tc>
        <w:tc>
          <w:tcPr>
            <w:tcW w:w="1134" w:type="dxa"/>
          </w:tcPr>
          <w:p w14:paraId="73EA0312" w14:textId="77777777" w:rsidR="00A11143" w:rsidRDefault="00A11143">
            <w:pPr>
              <w:pStyle w:val="TAL"/>
            </w:pPr>
          </w:p>
          <w:p w14:paraId="7384C684" w14:textId="77777777" w:rsidR="00A11143" w:rsidRDefault="00A11143">
            <w:pPr>
              <w:pStyle w:val="TAL"/>
            </w:pPr>
            <w:r>
              <w:t>octet u</w:t>
            </w:r>
          </w:p>
        </w:tc>
      </w:tr>
      <w:tr w:rsidR="00A11143" w14:paraId="3620FD19"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F66FD4" w14:textId="77777777" w:rsidR="00A11143" w:rsidRDefault="00A11143">
            <w:pPr>
              <w:pStyle w:val="TAC"/>
            </w:pPr>
          </w:p>
          <w:p w14:paraId="772D0376" w14:textId="77777777" w:rsidR="00A11143" w:rsidRDefault="00A11143">
            <w:pPr>
              <w:pStyle w:val="TAC"/>
            </w:pPr>
            <w:r>
              <w:rPr>
                <w:lang w:eastAsia="zh-CN"/>
              </w:rPr>
              <w:t>Home N3IWF identifier entry 2</w:t>
            </w:r>
          </w:p>
        </w:tc>
        <w:tc>
          <w:tcPr>
            <w:tcW w:w="1134" w:type="dxa"/>
            <w:tcBorders>
              <w:top w:val="nil"/>
              <w:left w:val="single" w:sz="4" w:space="0" w:color="auto"/>
              <w:bottom w:val="nil"/>
              <w:right w:val="nil"/>
            </w:tcBorders>
          </w:tcPr>
          <w:p w14:paraId="14EAB1D8" w14:textId="77777777" w:rsidR="00A11143" w:rsidRDefault="00A11143">
            <w:pPr>
              <w:pStyle w:val="TAL"/>
            </w:pPr>
            <w:r>
              <w:t>octet u+1</w:t>
            </w:r>
          </w:p>
          <w:p w14:paraId="0AB55535" w14:textId="77777777" w:rsidR="00A11143" w:rsidRDefault="00A11143">
            <w:pPr>
              <w:pStyle w:val="TAL"/>
            </w:pPr>
          </w:p>
          <w:p w14:paraId="69928C65" w14:textId="77777777" w:rsidR="00A11143" w:rsidRDefault="00A11143">
            <w:pPr>
              <w:pStyle w:val="TAL"/>
            </w:pPr>
            <w:r>
              <w:t>octet m</w:t>
            </w:r>
          </w:p>
        </w:tc>
      </w:tr>
      <w:tr w:rsidR="00A11143" w14:paraId="2F8C9935"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2A9A6BF8" w14:textId="77777777" w:rsidR="00A11143" w:rsidRDefault="00A11143">
            <w:pPr>
              <w:pStyle w:val="TAC"/>
              <w:rPr>
                <w:lang w:eastAsia="zh-CN"/>
              </w:rPr>
            </w:pPr>
            <w:r>
              <w:rPr>
                <w:lang w:eastAsia="zh-CN"/>
              </w:rPr>
              <w:br/>
              <w:t>…</w:t>
            </w:r>
            <w:r>
              <w:rPr>
                <w:lang w:eastAsia="zh-CN"/>
              </w:rPr>
              <w:br/>
            </w:r>
          </w:p>
        </w:tc>
        <w:tc>
          <w:tcPr>
            <w:tcW w:w="1134" w:type="dxa"/>
            <w:tcBorders>
              <w:top w:val="nil"/>
              <w:left w:val="single" w:sz="4" w:space="0" w:color="auto"/>
              <w:bottom w:val="nil"/>
              <w:right w:val="nil"/>
            </w:tcBorders>
          </w:tcPr>
          <w:p w14:paraId="012CD24E" w14:textId="77777777" w:rsidR="00A11143" w:rsidRDefault="00A11143">
            <w:pPr>
              <w:pStyle w:val="TAL"/>
              <w:rPr>
                <w:lang w:eastAsia="en-GB"/>
              </w:rPr>
            </w:pPr>
          </w:p>
        </w:tc>
      </w:tr>
      <w:tr w:rsidR="00A11143" w14:paraId="26479012"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DE59CD" w14:textId="77777777" w:rsidR="00A11143" w:rsidRDefault="00A11143">
            <w:pPr>
              <w:pStyle w:val="TAC"/>
              <w:rPr>
                <w:lang w:eastAsia="zh-CN"/>
              </w:rPr>
            </w:pPr>
          </w:p>
          <w:p w14:paraId="5027E0C1" w14:textId="77777777" w:rsidR="00A11143" w:rsidRDefault="00A11143">
            <w:pPr>
              <w:pStyle w:val="TAC"/>
              <w:rPr>
                <w:lang w:eastAsia="zh-CN"/>
              </w:rPr>
            </w:pPr>
            <w:r>
              <w:rPr>
                <w:lang w:eastAsia="zh-CN"/>
              </w:rPr>
              <w:t>Home N3IWF identifier entry n</w:t>
            </w:r>
          </w:p>
          <w:p w14:paraId="24E63504" w14:textId="77777777" w:rsidR="00A11143" w:rsidRDefault="00A11143">
            <w:pPr>
              <w:pStyle w:val="TAC"/>
              <w:rPr>
                <w:lang w:eastAsia="zh-CN"/>
              </w:rPr>
            </w:pPr>
          </w:p>
        </w:tc>
        <w:tc>
          <w:tcPr>
            <w:tcW w:w="1134" w:type="dxa"/>
            <w:tcBorders>
              <w:top w:val="nil"/>
              <w:left w:val="single" w:sz="4" w:space="0" w:color="auto"/>
              <w:bottom w:val="nil"/>
              <w:right w:val="nil"/>
            </w:tcBorders>
          </w:tcPr>
          <w:p w14:paraId="2E8C9952" w14:textId="77777777" w:rsidR="00A11143" w:rsidRDefault="00A11143">
            <w:pPr>
              <w:pStyle w:val="TAL"/>
              <w:rPr>
                <w:lang w:eastAsia="zh-CN"/>
              </w:rPr>
            </w:pPr>
          </w:p>
          <w:p w14:paraId="62E2A179" w14:textId="77777777" w:rsidR="00A11143" w:rsidRDefault="00A11143">
            <w:pPr>
              <w:pStyle w:val="TAL"/>
              <w:rPr>
                <w:lang w:eastAsia="zh-CN"/>
              </w:rPr>
            </w:pPr>
          </w:p>
          <w:p w14:paraId="2B599220" w14:textId="77777777" w:rsidR="00A11143" w:rsidRDefault="00A11143">
            <w:pPr>
              <w:pStyle w:val="TAL"/>
              <w:rPr>
                <w:lang w:eastAsia="zh-CN"/>
              </w:rPr>
            </w:pPr>
            <w:r>
              <w:rPr>
                <w:lang w:eastAsia="zh-CN"/>
              </w:rPr>
              <w:t>octet w</w:t>
            </w:r>
          </w:p>
        </w:tc>
      </w:tr>
    </w:tbl>
    <w:p w14:paraId="226ED018" w14:textId="77777777" w:rsidR="00A11143" w:rsidRDefault="00A11143" w:rsidP="00A11143">
      <w:pPr>
        <w:pStyle w:val="TF"/>
        <w:rPr>
          <w:lang w:eastAsia="en-GB"/>
        </w:rPr>
      </w:pPr>
      <w:r>
        <w:t xml:space="preserve">Figure 5.3.3.3.1: Content of home </w:t>
      </w:r>
      <w:r>
        <w:rPr>
          <w:lang w:eastAsia="zh-CN"/>
        </w:rPr>
        <w:t>N3IWF identifier configuration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58406B5A" w14:textId="77777777" w:rsidTr="00A11143">
        <w:trPr>
          <w:cantSplit/>
          <w:jc w:val="center"/>
        </w:trPr>
        <w:tc>
          <w:tcPr>
            <w:tcW w:w="708" w:type="dxa"/>
            <w:hideMark/>
          </w:tcPr>
          <w:p w14:paraId="1031DC1F" w14:textId="77777777" w:rsidR="00A11143" w:rsidRDefault="00A11143">
            <w:pPr>
              <w:pStyle w:val="TAC"/>
            </w:pPr>
            <w:r>
              <w:t>8</w:t>
            </w:r>
          </w:p>
        </w:tc>
        <w:tc>
          <w:tcPr>
            <w:tcW w:w="709" w:type="dxa"/>
            <w:hideMark/>
          </w:tcPr>
          <w:p w14:paraId="63D65BF7" w14:textId="77777777" w:rsidR="00A11143" w:rsidRDefault="00A11143">
            <w:pPr>
              <w:pStyle w:val="TAC"/>
            </w:pPr>
            <w:r>
              <w:t>7</w:t>
            </w:r>
          </w:p>
        </w:tc>
        <w:tc>
          <w:tcPr>
            <w:tcW w:w="709" w:type="dxa"/>
            <w:hideMark/>
          </w:tcPr>
          <w:p w14:paraId="3192F03E" w14:textId="77777777" w:rsidR="00A11143" w:rsidRDefault="00A11143">
            <w:pPr>
              <w:pStyle w:val="TAC"/>
            </w:pPr>
            <w:r>
              <w:t>6</w:t>
            </w:r>
          </w:p>
        </w:tc>
        <w:tc>
          <w:tcPr>
            <w:tcW w:w="709" w:type="dxa"/>
            <w:hideMark/>
          </w:tcPr>
          <w:p w14:paraId="6D17485F" w14:textId="77777777" w:rsidR="00A11143" w:rsidRDefault="00A11143">
            <w:pPr>
              <w:pStyle w:val="TAC"/>
            </w:pPr>
            <w:r>
              <w:t>5</w:t>
            </w:r>
          </w:p>
        </w:tc>
        <w:tc>
          <w:tcPr>
            <w:tcW w:w="709" w:type="dxa"/>
            <w:hideMark/>
          </w:tcPr>
          <w:p w14:paraId="31405A26" w14:textId="77777777" w:rsidR="00A11143" w:rsidRDefault="00A11143">
            <w:pPr>
              <w:pStyle w:val="TAC"/>
            </w:pPr>
            <w:r>
              <w:t>4</w:t>
            </w:r>
          </w:p>
        </w:tc>
        <w:tc>
          <w:tcPr>
            <w:tcW w:w="709" w:type="dxa"/>
            <w:hideMark/>
          </w:tcPr>
          <w:p w14:paraId="0CCF448A" w14:textId="77777777" w:rsidR="00A11143" w:rsidRDefault="00A11143">
            <w:pPr>
              <w:pStyle w:val="TAC"/>
            </w:pPr>
            <w:r>
              <w:t>3</w:t>
            </w:r>
          </w:p>
        </w:tc>
        <w:tc>
          <w:tcPr>
            <w:tcW w:w="709" w:type="dxa"/>
            <w:hideMark/>
          </w:tcPr>
          <w:p w14:paraId="068528B8" w14:textId="77777777" w:rsidR="00A11143" w:rsidRDefault="00A11143">
            <w:pPr>
              <w:pStyle w:val="TAC"/>
            </w:pPr>
            <w:r>
              <w:t>2</w:t>
            </w:r>
          </w:p>
        </w:tc>
        <w:tc>
          <w:tcPr>
            <w:tcW w:w="709" w:type="dxa"/>
            <w:hideMark/>
          </w:tcPr>
          <w:p w14:paraId="3D77D25E" w14:textId="77777777" w:rsidR="00A11143" w:rsidRDefault="00A11143">
            <w:pPr>
              <w:pStyle w:val="TAC"/>
            </w:pPr>
            <w:r>
              <w:t>1</w:t>
            </w:r>
          </w:p>
        </w:tc>
        <w:tc>
          <w:tcPr>
            <w:tcW w:w="1134" w:type="dxa"/>
          </w:tcPr>
          <w:p w14:paraId="38CE2A7A" w14:textId="77777777" w:rsidR="00A11143" w:rsidRDefault="00A11143">
            <w:pPr>
              <w:pStyle w:val="TAL"/>
            </w:pPr>
          </w:p>
        </w:tc>
      </w:tr>
      <w:tr w:rsidR="00A11143" w14:paraId="14184BDF" w14:textId="77777777" w:rsidTr="00A1114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A633E27" w14:textId="77777777" w:rsidR="00A11143" w:rsidRDefault="00A11143">
            <w:pPr>
              <w:pStyle w:val="TAC"/>
            </w:pPr>
            <w:r>
              <w:t>Home N3IWF identifier type (= IP address type)</w:t>
            </w:r>
          </w:p>
        </w:tc>
        <w:tc>
          <w:tcPr>
            <w:tcW w:w="1134" w:type="dxa"/>
            <w:hideMark/>
          </w:tcPr>
          <w:p w14:paraId="0C542B93" w14:textId="77777777" w:rsidR="00A11143" w:rsidRDefault="00A11143">
            <w:pPr>
              <w:pStyle w:val="TAL"/>
            </w:pPr>
            <w:r>
              <w:t>octet 1</w:t>
            </w:r>
          </w:p>
        </w:tc>
      </w:tr>
      <w:tr w:rsidR="00A11143" w14:paraId="3F6B1EA4"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235699" w14:textId="77777777" w:rsidR="00A11143" w:rsidRDefault="00A11143">
            <w:pPr>
              <w:pStyle w:val="TAC"/>
              <w:rPr>
                <w:lang w:eastAsia="zh-CN"/>
              </w:rPr>
            </w:pPr>
          </w:p>
          <w:p w14:paraId="7DBDE1FA" w14:textId="77777777" w:rsidR="00A11143" w:rsidRDefault="00A11143">
            <w:pPr>
              <w:pStyle w:val="TAC"/>
              <w:rPr>
                <w:lang w:eastAsia="zh-CN"/>
              </w:rPr>
            </w:pPr>
            <w:r>
              <w:rPr>
                <w:lang w:eastAsia="zh-CN"/>
              </w:rPr>
              <w:t>Home N3IWF IP addresses</w:t>
            </w:r>
          </w:p>
        </w:tc>
        <w:tc>
          <w:tcPr>
            <w:tcW w:w="1134" w:type="dxa"/>
            <w:tcBorders>
              <w:top w:val="nil"/>
              <w:left w:val="single" w:sz="4" w:space="0" w:color="auto"/>
              <w:bottom w:val="nil"/>
              <w:right w:val="nil"/>
            </w:tcBorders>
          </w:tcPr>
          <w:p w14:paraId="78932F14" w14:textId="77777777" w:rsidR="00A11143" w:rsidRDefault="00A11143">
            <w:pPr>
              <w:pStyle w:val="TAL"/>
              <w:rPr>
                <w:lang w:eastAsia="zh-CN"/>
              </w:rPr>
            </w:pPr>
            <w:r>
              <w:rPr>
                <w:lang w:eastAsia="zh-CN"/>
              </w:rPr>
              <w:t>octet 2</w:t>
            </w:r>
          </w:p>
          <w:p w14:paraId="4181FB64" w14:textId="77777777" w:rsidR="00A11143" w:rsidRDefault="00A11143">
            <w:pPr>
              <w:pStyle w:val="TAL"/>
              <w:rPr>
                <w:lang w:eastAsia="zh-CN"/>
              </w:rPr>
            </w:pPr>
          </w:p>
          <w:p w14:paraId="3295FF2D" w14:textId="77777777" w:rsidR="00A11143" w:rsidRDefault="00A11143">
            <w:pPr>
              <w:pStyle w:val="TAL"/>
              <w:rPr>
                <w:lang w:eastAsia="zh-CN"/>
              </w:rPr>
            </w:pPr>
            <w:r>
              <w:rPr>
                <w:lang w:eastAsia="zh-CN"/>
              </w:rPr>
              <w:t>octet z</w:t>
            </w:r>
          </w:p>
        </w:tc>
      </w:tr>
    </w:tbl>
    <w:p w14:paraId="0B834363" w14:textId="5B002B56" w:rsidR="00A11143" w:rsidDel="00731001" w:rsidRDefault="00A11143" w:rsidP="00A11143">
      <w:pPr>
        <w:pStyle w:val="TF"/>
        <w:rPr>
          <w:del w:id="10" w:author="Roozbeh Atarius-2" w:date="2022-11-13T06:43:00Z"/>
          <w:lang w:eastAsia="en-GB"/>
        </w:rPr>
      </w:pPr>
      <w:r>
        <w:t>Figure 5.3.3.3.2: Home N3IWF identifier entry</w:t>
      </w:r>
      <w:r>
        <w:rPr>
          <w:lang w:eastAsia="zh-CN"/>
        </w:rPr>
        <w:t xml:space="preserve"> (type = IP address type)</w:t>
      </w:r>
    </w:p>
    <w:p w14:paraId="45BCDD38" w14:textId="4AB4CA29" w:rsidR="00A11143" w:rsidRDefault="00A11143" w:rsidP="00731001">
      <w:pPr>
        <w:pStyle w:val="TF"/>
      </w:pPr>
      <w:del w:id="11" w:author="Roozbeh Atarius-2" w:date="2022-11-13T06:18:00Z">
        <w:r w:rsidDel="00BF03F2">
          <w:delText>Table </w:delText>
        </w:r>
        <w:r w:rsidDel="00BF03F2">
          <w:rPr>
            <w:lang w:val="en-US"/>
          </w:rPr>
          <w:delText>5.3.3.3.1</w:delText>
        </w:r>
        <w:r w:rsidDel="00BF03F2">
          <w:delText>: Home N3IWF identifier entry</w:delText>
        </w:r>
      </w:del>
      <w:del w:id="12" w:author="Roozbeh Atarius-2" w:date="2022-11-13T06:14:00Z">
        <w:r w:rsidDel="00BF03F2">
          <w:rPr>
            <w:lang w:eastAsia="zh-CN"/>
          </w:rPr>
          <w:delText xml:space="preserve"> (type = IP address type)</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11143" w:rsidDel="00BF03F2" w14:paraId="2C4F694D" w14:textId="73305311" w:rsidTr="00A11143">
        <w:trPr>
          <w:trHeight w:val="276"/>
          <w:jc w:val="center"/>
          <w:del w:id="13" w:author="Roozbeh Atarius-2" w:date="2022-11-13T06:18:00Z"/>
        </w:trPr>
        <w:tc>
          <w:tcPr>
            <w:tcW w:w="8314" w:type="dxa"/>
            <w:gridSpan w:val="10"/>
            <w:tcBorders>
              <w:top w:val="single" w:sz="4" w:space="0" w:color="auto"/>
              <w:left w:val="single" w:sz="4" w:space="0" w:color="auto"/>
              <w:bottom w:val="nil"/>
              <w:right w:val="single" w:sz="4" w:space="0" w:color="auto"/>
            </w:tcBorders>
            <w:noWrap/>
            <w:vAlign w:val="bottom"/>
            <w:hideMark/>
          </w:tcPr>
          <w:p w14:paraId="797F8648" w14:textId="4EDF9A53" w:rsidR="00A11143" w:rsidDel="00BF03F2" w:rsidRDefault="00A11143">
            <w:pPr>
              <w:pStyle w:val="TAL"/>
              <w:rPr>
                <w:del w:id="14" w:author="Roozbeh Atarius-2" w:date="2022-11-13T06:18:00Z"/>
                <w:lang w:eastAsia="ko-KR" w:bidi="he-IL"/>
              </w:rPr>
            </w:pPr>
            <w:del w:id="15" w:author="Roozbeh Atarius-2" w:date="2022-11-13T06:18:00Z">
              <w:r w:rsidDel="00BF03F2">
                <w:delText>Home N3IWF identifier type (octet 1) is set as follows</w:delText>
              </w:r>
            </w:del>
            <w:del w:id="16" w:author="Roozbeh Atarius-2" w:date="2022-11-13T06:14:00Z">
              <w:r w:rsidDel="00BF03F2">
                <w:delText xml:space="preserve"> when the type </w:delText>
              </w:r>
            </w:del>
            <w:del w:id="17" w:author="Roozbeh Atarius-2" w:date="2022-11-13T06:13:00Z">
              <w:r w:rsidDel="00BF03F2">
                <w:delText>is IP address</w:delText>
              </w:r>
            </w:del>
            <w:del w:id="18" w:author="Roozbeh Atarius-2" w:date="2022-11-13T06:14:00Z">
              <w:r w:rsidDel="00BF03F2">
                <w:delText>.</w:delText>
              </w:r>
            </w:del>
          </w:p>
        </w:tc>
      </w:tr>
      <w:tr w:rsidR="00A11143" w:rsidDel="00BF03F2" w14:paraId="134097FA" w14:textId="4E70E010" w:rsidTr="00A11143">
        <w:trPr>
          <w:trHeight w:val="276"/>
          <w:jc w:val="center"/>
          <w:del w:id="19" w:author="Roozbeh Atarius-2" w:date="2022-11-13T06:18:00Z"/>
        </w:trPr>
        <w:tc>
          <w:tcPr>
            <w:tcW w:w="386" w:type="dxa"/>
            <w:tcBorders>
              <w:top w:val="nil"/>
              <w:left w:val="single" w:sz="4" w:space="0" w:color="auto"/>
              <w:bottom w:val="nil"/>
              <w:right w:val="nil"/>
            </w:tcBorders>
            <w:noWrap/>
            <w:vAlign w:val="bottom"/>
            <w:hideMark/>
          </w:tcPr>
          <w:p w14:paraId="7D876D3C" w14:textId="483793C7" w:rsidR="00A11143" w:rsidDel="00BF03F2" w:rsidRDefault="00A11143">
            <w:pPr>
              <w:pStyle w:val="TAH"/>
              <w:rPr>
                <w:del w:id="20" w:author="Roozbeh Atarius-2" w:date="2022-11-13T06:18:00Z"/>
                <w:lang w:eastAsia="en-GB"/>
              </w:rPr>
            </w:pPr>
            <w:bookmarkStart w:id="21" w:name="_MCCTEMPBM_CRPT80180040___7" w:colFirst="9" w:colLast="9"/>
            <w:del w:id="22" w:author="Roozbeh Atarius-2" w:date="2022-11-13T06:18:00Z">
              <w:r w:rsidDel="00BF03F2">
                <w:delText>8</w:delText>
              </w:r>
            </w:del>
          </w:p>
        </w:tc>
        <w:tc>
          <w:tcPr>
            <w:tcW w:w="386" w:type="dxa"/>
            <w:tcBorders>
              <w:top w:val="nil"/>
              <w:left w:val="nil"/>
              <w:bottom w:val="nil"/>
              <w:right w:val="nil"/>
            </w:tcBorders>
            <w:noWrap/>
            <w:vAlign w:val="bottom"/>
            <w:hideMark/>
          </w:tcPr>
          <w:p w14:paraId="4F7694D3" w14:textId="37A86C7F" w:rsidR="00A11143" w:rsidDel="00BF03F2" w:rsidRDefault="00A11143">
            <w:pPr>
              <w:pStyle w:val="TAH"/>
              <w:rPr>
                <w:del w:id="23" w:author="Roozbeh Atarius-2" w:date="2022-11-13T06:18:00Z"/>
              </w:rPr>
            </w:pPr>
            <w:del w:id="24" w:author="Roozbeh Atarius-2" w:date="2022-11-13T06:18:00Z">
              <w:r w:rsidDel="00BF03F2">
                <w:delText>7</w:delText>
              </w:r>
            </w:del>
          </w:p>
        </w:tc>
        <w:tc>
          <w:tcPr>
            <w:tcW w:w="386" w:type="dxa"/>
            <w:tcBorders>
              <w:top w:val="nil"/>
              <w:left w:val="nil"/>
              <w:bottom w:val="nil"/>
              <w:right w:val="nil"/>
            </w:tcBorders>
            <w:noWrap/>
            <w:vAlign w:val="bottom"/>
            <w:hideMark/>
          </w:tcPr>
          <w:p w14:paraId="13385093" w14:textId="5176225C" w:rsidR="00A11143" w:rsidDel="00BF03F2" w:rsidRDefault="00A11143">
            <w:pPr>
              <w:pStyle w:val="TAH"/>
              <w:rPr>
                <w:del w:id="25" w:author="Roozbeh Atarius-2" w:date="2022-11-13T06:18:00Z"/>
              </w:rPr>
            </w:pPr>
            <w:del w:id="26" w:author="Roozbeh Atarius-2" w:date="2022-11-13T06:18:00Z">
              <w:r w:rsidDel="00BF03F2">
                <w:rPr>
                  <w:lang w:eastAsia="zh-CN"/>
                </w:rPr>
                <w:delText>6</w:delText>
              </w:r>
            </w:del>
          </w:p>
        </w:tc>
        <w:tc>
          <w:tcPr>
            <w:tcW w:w="386" w:type="dxa"/>
            <w:tcBorders>
              <w:top w:val="nil"/>
              <w:left w:val="nil"/>
              <w:bottom w:val="nil"/>
              <w:right w:val="nil"/>
            </w:tcBorders>
            <w:noWrap/>
            <w:vAlign w:val="bottom"/>
            <w:hideMark/>
          </w:tcPr>
          <w:p w14:paraId="7277DCC8" w14:textId="753AC934" w:rsidR="00A11143" w:rsidDel="00BF03F2" w:rsidRDefault="00A11143">
            <w:pPr>
              <w:pStyle w:val="TAH"/>
              <w:rPr>
                <w:del w:id="27" w:author="Roozbeh Atarius-2" w:date="2022-11-13T06:18:00Z"/>
              </w:rPr>
            </w:pPr>
            <w:del w:id="28" w:author="Roozbeh Atarius-2" w:date="2022-11-13T06:18:00Z">
              <w:r w:rsidDel="00BF03F2">
                <w:rPr>
                  <w:lang w:eastAsia="zh-CN"/>
                </w:rPr>
                <w:delText>5</w:delText>
              </w:r>
            </w:del>
          </w:p>
        </w:tc>
        <w:tc>
          <w:tcPr>
            <w:tcW w:w="367" w:type="dxa"/>
            <w:tcBorders>
              <w:top w:val="nil"/>
              <w:left w:val="nil"/>
              <w:bottom w:val="nil"/>
              <w:right w:val="nil"/>
            </w:tcBorders>
            <w:noWrap/>
            <w:vAlign w:val="bottom"/>
            <w:hideMark/>
          </w:tcPr>
          <w:p w14:paraId="7B5DEC7F" w14:textId="6FAEE180" w:rsidR="00A11143" w:rsidDel="00BF03F2" w:rsidRDefault="00A11143">
            <w:pPr>
              <w:pStyle w:val="TAH"/>
              <w:rPr>
                <w:del w:id="29" w:author="Roozbeh Atarius-2" w:date="2022-11-13T06:18:00Z"/>
              </w:rPr>
            </w:pPr>
            <w:del w:id="30" w:author="Roozbeh Atarius-2" w:date="2022-11-13T06:18:00Z">
              <w:r w:rsidDel="00BF03F2">
                <w:delText>4</w:delText>
              </w:r>
            </w:del>
          </w:p>
        </w:tc>
        <w:tc>
          <w:tcPr>
            <w:tcW w:w="367" w:type="dxa"/>
            <w:tcBorders>
              <w:top w:val="nil"/>
              <w:left w:val="nil"/>
              <w:bottom w:val="nil"/>
              <w:right w:val="nil"/>
            </w:tcBorders>
            <w:noWrap/>
            <w:vAlign w:val="bottom"/>
            <w:hideMark/>
          </w:tcPr>
          <w:p w14:paraId="5D46D07A" w14:textId="6782B0DC" w:rsidR="00A11143" w:rsidDel="00BF03F2" w:rsidRDefault="00A11143">
            <w:pPr>
              <w:pStyle w:val="TAH"/>
              <w:rPr>
                <w:del w:id="31" w:author="Roozbeh Atarius-2" w:date="2022-11-13T06:18:00Z"/>
              </w:rPr>
            </w:pPr>
            <w:del w:id="32" w:author="Roozbeh Atarius-2" w:date="2022-11-13T06:18:00Z">
              <w:r w:rsidDel="00BF03F2">
                <w:delText>3</w:delText>
              </w:r>
            </w:del>
          </w:p>
        </w:tc>
        <w:tc>
          <w:tcPr>
            <w:tcW w:w="328" w:type="dxa"/>
            <w:tcBorders>
              <w:top w:val="nil"/>
              <w:left w:val="nil"/>
              <w:bottom w:val="nil"/>
              <w:right w:val="nil"/>
            </w:tcBorders>
            <w:noWrap/>
            <w:vAlign w:val="bottom"/>
            <w:hideMark/>
          </w:tcPr>
          <w:p w14:paraId="00B8BA68" w14:textId="5DB99576" w:rsidR="00A11143" w:rsidDel="00BF03F2" w:rsidRDefault="00A11143">
            <w:pPr>
              <w:pStyle w:val="TAH"/>
              <w:rPr>
                <w:del w:id="33" w:author="Roozbeh Atarius-2" w:date="2022-11-13T06:18:00Z"/>
              </w:rPr>
            </w:pPr>
            <w:del w:id="34" w:author="Roozbeh Atarius-2" w:date="2022-11-13T06:18:00Z">
              <w:r w:rsidDel="00BF03F2">
                <w:delText>2</w:delText>
              </w:r>
            </w:del>
          </w:p>
        </w:tc>
        <w:tc>
          <w:tcPr>
            <w:tcW w:w="347" w:type="dxa"/>
            <w:tcBorders>
              <w:top w:val="nil"/>
              <w:left w:val="nil"/>
              <w:bottom w:val="nil"/>
              <w:right w:val="nil"/>
            </w:tcBorders>
            <w:noWrap/>
            <w:vAlign w:val="bottom"/>
            <w:hideMark/>
          </w:tcPr>
          <w:p w14:paraId="49D3D257" w14:textId="448A9AE1" w:rsidR="00A11143" w:rsidDel="00BF03F2" w:rsidRDefault="00A11143">
            <w:pPr>
              <w:pStyle w:val="TAH"/>
              <w:rPr>
                <w:del w:id="35" w:author="Roozbeh Atarius-2" w:date="2022-11-13T06:18:00Z"/>
              </w:rPr>
            </w:pPr>
            <w:del w:id="36" w:author="Roozbeh Atarius-2" w:date="2022-11-13T06:18:00Z">
              <w:r w:rsidDel="00BF03F2">
                <w:delText>1</w:delText>
              </w:r>
            </w:del>
          </w:p>
        </w:tc>
        <w:tc>
          <w:tcPr>
            <w:tcW w:w="251" w:type="dxa"/>
            <w:tcBorders>
              <w:top w:val="nil"/>
              <w:left w:val="nil"/>
              <w:bottom w:val="nil"/>
              <w:right w:val="nil"/>
            </w:tcBorders>
            <w:noWrap/>
            <w:vAlign w:val="bottom"/>
          </w:tcPr>
          <w:p w14:paraId="5E39340A" w14:textId="146487B4" w:rsidR="00A11143" w:rsidDel="00BF03F2" w:rsidRDefault="00A11143">
            <w:pPr>
              <w:pStyle w:val="TAC"/>
              <w:rPr>
                <w:del w:id="37" w:author="Roozbeh Atarius-2" w:date="2022-11-13T06:18:00Z"/>
              </w:rPr>
            </w:pPr>
          </w:p>
        </w:tc>
        <w:tc>
          <w:tcPr>
            <w:tcW w:w="5110" w:type="dxa"/>
            <w:tcBorders>
              <w:top w:val="nil"/>
              <w:left w:val="nil"/>
              <w:bottom w:val="nil"/>
              <w:right w:val="single" w:sz="4" w:space="0" w:color="auto"/>
            </w:tcBorders>
            <w:noWrap/>
            <w:vAlign w:val="bottom"/>
          </w:tcPr>
          <w:p w14:paraId="538E402B" w14:textId="6FB6AF52" w:rsidR="00A11143" w:rsidDel="00BF03F2" w:rsidRDefault="00A11143">
            <w:pPr>
              <w:pStyle w:val="TAC"/>
              <w:jc w:val="left"/>
              <w:rPr>
                <w:del w:id="38" w:author="Roozbeh Atarius-2" w:date="2022-11-13T06:18:00Z"/>
              </w:rPr>
            </w:pPr>
            <w:bookmarkStart w:id="39" w:name="_MCCTEMPBM_CRPT80180039___4"/>
            <w:bookmarkEnd w:id="39"/>
          </w:p>
        </w:tc>
      </w:tr>
      <w:tr w:rsidR="00A11143" w:rsidDel="00BF03F2" w14:paraId="7693FD2B" w14:textId="73768EE5" w:rsidTr="00A11143">
        <w:trPr>
          <w:trHeight w:val="276"/>
          <w:jc w:val="center"/>
          <w:del w:id="40" w:author="Roozbeh Atarius-2" w:date="2022-11-13T06:18:00Z"/>
        </w:trPr>
        <w:tc>
          <w:tcPr>
            <w:tcW w:w="386" w:type="dxa"/>
            <w:tcBorders>
              <w:top w:val="nil"/>
              <w:left w:val="single" w:sz="4" w:space="0" w:color="auto"/>
              <w:bottom w:val="nil"/>
              <w:right w:val="nil"/>
            </w:tcBorders>
            <w:noWrap/>
            <w:vAlign w:val="bottom"/>
            <w:hideMark/>
          </w:tcPr>
          <w:p w14:paraId="301309F1" w14:textId="40628BD2" w:rsidR="00A11143" w:rsidDel="00BF03F2" w:rsidRDefault="00A11143">
            <w:pPr>
              <w:pStyle w:val="TAC"/>
              <w:rPr>
                <w:del w:id="41" w:author="Roozbeh Atarius-2" w:date="2022-11-13T06:18:00Z"/>
              </w:rPr>
            </w:pPr>
            <w:bookmarkStart w:id="42" w:name="_MCCTEMPBM_CRPT80180041___7" w:colFirst="9" w:colLast="9"/>
            <w:bookmarkEnd w:id="21"/>
            <w:del w:id="43" w:author="Roozbeh Atarius-2" w:date="2022-11-13T06:18:00Z">
              <w:r w:rsidDel="00BF03F2">
                <w:delText>0</w:delText>
              </w:r>
            </w:del>
          </w:p>
        </w:tc>
        <w:tc>
          <w:tcPr>
            <w:tcW w:w="386" w:type="dxa"/>
            <w:tcBorders>
              <w:top w:val="nil"/>
              <w:left w:val="nil"/>
              <w:bottom w:val="nil"/>
              <w:right w:val="nil"/>
            </w:tcBorders>
            <w:noWrap/>
            <w:vAlign w:val="bottom"/>
            <w:hideMark/>
          </w:tcPr>
          <w:p w14:paraId="65713E43" w14:textId="11E56A32" w:rsidR="00A11143" w:rsidDel="00BF03F2" w:rsidRDefault="00A11143">
            <w:pPr>
              <w:pStyle w:val="TAC"/>
              <w:rPr>
                <w:del w:id="44" w:author="Roozbeh Atarius-2" w:date="2022-11-13T06:18:00Z"/>
              </w:rPr>
            </w:pPr>
            <w:del w:id="45" w:author="Roozbeh Atarius-2" w:date="2022-11-13T06:18:00Z">
              <w:r w:rsidDel="00BF03F2">
                <w:delText>0</w:delText>
              </w:r>
            </w:del>
          </w:p>
        </w:tc>
        <w:tc>
          <w:tcPr>
            <w:tcW w:w="386" w:type="dxa"/>
            <w:tcBorders>
              <w:top w:val="nil"/>
              <w:left w:val="nil"/>
              <w:bottom w:val="nil"/>
              <w:right w:val="nil"/>
            </w:tcBorders>
            <w:noWrap/>
            <w:vAlign w:val="bottom"/>
            <w:hideMark/>
          </w:tcPr>
          <w:p w14:paraId="446E76C4" w14:textId="76AFC361" w:rsidR="00A11143" w:rsidDel="00BF03F2" w:rsidRDefault="00A11143">
            <w:pPr>
              <w:pStyle w:val="TAC"/>
              <w:rPr>
                <w:del w:id="46" w:author="Roozbeh Atarius-2" w:date="2022-11-13T06:18:00Z"/>
              </w:rPr>
            </w:pPr>
            <w:del w:id="47" w:author="Roozbeh Atarius-2" w:date="2022-11-13T06:18:00Z">
              <w:r w:rsidDel="00BF03F2">
                <w:delText>0</w:delText>
              </w:r>
            </w:del>
          </w:p>
        </w:tc>
        <w:tc>
          <w:tcPr>
            <w:tcW w:w="386" w:type="dxa"/>
            <w:tcBorders>
              <w:top w:val="nil"/>
              <w:left w:val="nil"/>
              <w:bottom w:val="nil"/>
              <w:right w:val="nil"/>
            </w:tcBorders>
            <w:noWrap/>
            <w:vAlign w:val="bottom"/>
            <w:hideMark/>
          </w:tcPr>
          <w:p w14:paraId="5CCF22A8" w14:textId="7AAADDF3" w:rsidR="00A11143" w:rsidDel="00BF03F2" w:rsidRDefault="00A11143">
            <w:pPr>
              <w:pStyle w:val="TAC"/>
              <w:rPr>
                <w:del w:id="48" w:author="Roozbeh Atarius-2" w:date="2022-11-13T06:18:00Z"/>
              </w:rPr>
            </w:pPr>
            <w:del w:id="49" w:author="Roozbeh Atarius-2" w:date="2022-11-13T06:18:00Z">
              <w:r w:rsidDel="00BF03F2">
                <w:delText>0</w:delText>
              </w:r>
            </w:del>
          </w:p>
        </w:tc>
        <w:tc>
          <w:tcPr>
            <w:tcW w:w="367" w:type="dxa"/>
            <w:tcBorders>
              <w:top w:val="nil"/>
              <w:left w:val="nil"/>
              <w:bottom w:val="nil"/>
              <w:right w:val="nil"/>
            </w:tcBorders>
            <w:noWrap/>
            <w:vAlign w:val="bottom"/>
            <w:hideMark/>
          </w:tcPr>
          <w:p w14:paraId="11715EA0" w14:textId="2902B429" w:rsidR="00A11143" w:rsidDel="00BF03F2" w:rsidRDefault="00A11143">
            <w:pPr>
              <w:pStyle w:val="TAC"/>
              <w:rPr>
                <w:del w:id="50" w:author="Roozbeh Atarius-2" w:date="2022-11-13T06:18:00Z"/>
              </w:rPr>
            </w:pPr>
            <w:del w:id="51" w:author="Roozbeh Atarius-2" w:date="2022-11-13T06:18:00Z">
              <w:r w:rsidDel="00BF03F2">
                <w:delText>0</w:delText>
              </w:r>
            </w:del>
          </w:p>
        </w:tc>
        <w:tc>
          <w:tcPr>
            <w:tcW w:w="367" w:type="dxa"/>
            <w:tcBorders>
              <w:top w:val="nil"/>
              <w:left w:val="nil"/>
              <w:bottom w:val="nil"/>
              <w:right w:val="nil"/>
            </w:tcBorders>
            <w:noWrap/>
            <w:vAlign w:val="bottom"/>
            <w:hideMark/>
          </w:tcPr>
          <w:p w14:paraId="4547E090" w14:textId="3E9BD0EE" w:rsidR="00A11143" w:rsidDel="00BF03F2" w:rsidRDefault="00A11143">
            <w:pPr>
              <w:pStyle w:val="TAC"/>
              <w:rPr>
                <w:del w:id="52" w:author="Roozbeh Atarius-2" w:date="2022-11-13T06:18:00Z"/>
              </w:rPr>
            </w:pPr>
            <w:del w:id="53" w:author="Roozbeh Atarius-2" w:date="2022-11-13T06:18:00Z">
              <w:r w:rsidDel="00BF03F2">
                <w:delText>0</w:delText>
              </w:r>
            </w:del>
          </w:p>
        </w:tc>
        <w:tc>
          <w:tcPr>
            <w:tcW w:w="328" w:type="dxa"/>
            <w:tcBorders>
              <w:top w:val="nil"/>
              <w:left w:val="nil"/>
              <w:bottom w:val="nil"/>
              <w:right w:val="nil"/>
            </w:tcBorders>
            <w:noWrap/>
            <w:vAlign w:val="bottom"/>
            <w:hideMark/>
          </w:tcPr>
          <w:p w14:paraId="717ED63E" w14:textId="0E9B9224" w:rsidR="00A11143" w:rsidDel="00BF03F2" w:rsidRDefault="00A11143">
            <w:pPr>
              <w:pStyle w:val="TAC"/>
              <w:rPr>
                <w:del w:id="54" w:author="Roozbeh Atarius-2" w:date="2022-11-13T06:18:00Z"/>
              </w:rPr>
            </w:pPr>
            <w:del w:id="55" w:author="Roozbeh Atarius-2" w:date="2022-11-13T06:18:00Z">
              <w:r w:rsidDel="00BF03F2">
                <w:delText>0</w:delText>
              </w:r>
            </w:del>
          </w:p>
        </w:tc>
        <w:tc>
          <w:tcPr>
            <w:tcW w:w="347" w:type="dxa"/>
            <w:tcBorders>
              <w:top w:val="nil"/>
              <w:left w:val="nil"/>
              <w:bottom w:val="nil"/>
              <w:right w:val="nil"/>
            </w:tcBorders>
            <w:noWrap/>
            <w:vAlign w:val="bottom"/>
            <w:hideMark/>
          </w:tcPr>
          <w:p w14:paraId="29EDF1E0" w14:textId="6339DBFA" w:rsidR="00A11143" w:rsidDel="00BF03F2" w:rsidRDefault="00A11143">
            <w:pPr>
              <w:pStyle w:val="TAC"/>
              <w:rPr>
                <w:del w:id="56" w:author="Roozbeh Atarius-2" w:date="2022-11-13T06:18:00Z"/>
              </w:rPr>
            </w:pPr>
            <w:del w:id="57" w:author="Roozbeh Atarius-2" w:date="2022-11-13T06:18:00Z">
              <w:r w:rsidDel="00BF03F2">
                <w:delText>1</w:delText>
              </w:r>
            </w:del>
          </w:p>
        </w:tc>
        <w:tc>
          <w:tcPr>
            <w:tcW w:w="251" w:type="dxa"/>
            <w:tcBorders>
              <w:top w:val="nil"/>
              <w:left w:val="nil"/>
              <w:bottom w:val="nil"/>
              <w:right w:val="nil"/>
            </w:tcBorders>
            <w:noWrap/>
            <w:vAlign w:val="bottom"/>
          </w:tcPr>
          <w:p w14:paraId="2864E0D7" w14:textId="3DB8F8B0" w:rsidR="00A11143" w:rsidDel="00BF03F2" w:rsidRDefault="00A11143">
            <w:pPr>
              <w:pStyle w:val="TAC"/>
              <w:rPr>
                <w:del w:id="58" w:author="Roozbeh Atarius-2" w:date="2022-11-13T06:18:00Z"/>
              </w:rPr>
            </w:pPr>
          </w:p>
        </w:tc>
        <w:tc>
          <w:tcPr>
            <w:tcW w:w="5110" w:type="dxa"/>
            <w:tcBorders>
              <w:top w:val="nil"/>
              <w:left w:val="nil"/>
              <w:bottom w:val="nil"/>
              <w:right w:val="single" w:sz="4" w:space="0" w:color="auto"/>
            </w:tcBorders>
            <w:noWrap/>
            <w:vAlign w:val="bottom"/>
            <w:hideMark/>
          </w:tcPr>
          <w:p w14:paraId="41125001" w14:textId="56C8E142" w:rsidR="00A11143" w:rsidDel="00BF03F2" w:rsidRDefault="00A11143">
            <w:pPr>
              <w:pStyle w:val="TAL"/>
              <w:rPr>
                <w:del w:id="59" w:author="Roozbeh Atarius-2" w:date="2022-11-13T06:18:00Z"/>
                <w:lang w:eastAsia="zh-CN"/>
              </w:rPr>
            </w:pPr>
            <w:del w:id="60" w:author="Roozbeh Atarius-2" w:date="2022-11-13T06:18:00Z">
              <w:r w:rsidDel="00BF03F2">
                <w:delText>IPv4</w:delText>
              </w:r>
            </w:del>
          </w:p>
        </w:tc>
      </w:tr>
      <w:tr w:rsidR="00A11143" w:rsidDel="00BF03F2" w14:paraId="5E4F7803" w14:textId="17F95171" w:rsidTr="00A11143">
        <w:trPr>
          <w:trHeight w:val="276"/>
          <w:jc w:val="center"/>
          <w:del w:id="61" w:author="Roozbeh Atarius-2" w:date="2022-11-13T06:18:00Z"/>
        </w:trPr>
        <w:tc>
          <w:tcPr>
            <w:tcW w:w="386" w:type="dxa"/>
            <w:tcBorders>
              <w:top w:val="nil"/>
              <w:left w:val="single" w:sz="4" w:space="0" w:color="auto"/>
              <w:bottom w:val="nil"/>
              <w:right w:val="nil"/>
            </w:tcBorders>
            <w:noWrap/>
            <w:vAlign w:val="bottom"/>
            <w:hideMark/>
          </w:tcPr>
          <w:p w14:paraId="26644D6A" w14:textId="1F2D22D2" w:rsidR="00A11143" w:rsidDel="00BF03F2" w:rsidRDefault="00A11143">
            <w:pPr>
              <w:pStyle w:val="TAC"/>
              <w:rPr>
                <w:del w:id="62" w:author="Roozbeh Atarius-2" w:date="2022-11-13T06:18:00Z"/>
                <w:lang w:eastAsia="en-GB"/>
              </w:rPr>
            </w:pPr>
            <w:bookmarkStart w:id="63" w:name="_MCCTEMPBM_CRPT80180042___7" w:colFirst="9" w:colLast="9"/>
            <w:bookmarkEnd w:id="42"/>
            <w:del w:id="64" w:author="Roozbeh Atarius-2" w:date="2022-11-13T06:18:00Z">
              <w:r w:rsidDel="00BF03F2">
                <w:delText>0</w:delText>
              </w:r>
            </w:del>
          </w:p>
        </w:tc>
        <w:tc>
          <w:tcPr>
            <w:tcW w:w="386" w:type="dxa"/>
            <w:tcBorders>
              <w:top w:val="nil"/>
              <w:left w:val="nil"/>
              <w:bottom w:val="nil"/>
              <w:right w:val="nil"/>
            </w:tcBorders>
            <w:noWrap/>
            <w:vAlign w:val="bottom"/>
            <w:hideMark/>
          </w:tcPr>
          <w:p w14:paraId="70FA9979" w14:textId="3706F500" w:rsidR="00A11143" w:rsidDel="00BF03F2" w:rsidRDefault="00A11143">
            <w:pPr>
              <w:pStyle w:val="TAC"/>
              <w:rPr>
                <w:del w:id="65" w:author="Roozbeh Atarius-2" w:date="2022-11-13T06:18:00Z"/>
              </w:rPr>
            </w:pPr>
            <w:del w:id="66" w:author="Roozbeh Atarius-2" w:date="2022-11-13T06:18:00Z">
              <w:r w:rsidDel="00BF03F2">
                <w:delText>0</w:delText>
              </w:r>
            </w:del>
          </w:p>
        </w:tc>
        <w:tc>
          <w:tcPr>
            <w:tcW w:w="386" w:type="dxa"/>
            <w:tcBorders>
              <w:top w:val="nil"/>
              <w:left w:val="nil"/>
              <w:bottom w:val="nil"/>
              <w:right w:val="nil"/>
            </w:tcBorders>
            <w:noWrap/>
            <w:vAlign w:val="bottom"/>
            <w:hideMark/>
          </w:tcPr>
          <w:p w14:paraId="58DE991D" w14:textId="77BEAEC9" w:rsidR="00A11143" w:rsidDel="00BF03F2" w:rsidRDefault="00A11143">
            <w:pPr>
              <w:pStyle w:val="TAC"/>
              <w:rPr>
                <w:del w:id="67" w:author="Roozbeh Atarius-2" w:date="2022-11-13T06:18:00Z"/>
              </w:rPr>
            </w:pPr>
            <w:del w:id="68" w:author="Roozbeh Atarius-2" w:date="2022-11-13T06:18:00Z">
              <w:r w:rsidDel="00BF03F2">
                <w:delText>0</w:delText>
              </w:r>
            </w:del>
          </w:p>
        </w:tc>
        <w:tc>
          <w:tcPr>
            <w:tcW w:w="386" w:type="dxa"/>
            <w:tcBorders>
              <w:top w:val="nil"/>
              <w:left w:val="nil"/>
              <w:bottom w:val="nil"/>
              <w:right w:val="nil"/>
            </w:tcBorders>
            <w:noWrap/>
            <w:vAlign w:val="bottom"/>
            <w:hideMark/>
          </w:tcPr>
          <w:p w14:paraId="6EA4C593" w14:textId="7C416C24" w:rsidR="00A11143" w:rsidDel="00BF03F2" w:rsidRDefault="00A11143">
            <w:pPr>
              <w:pStyle w:val="TAC"/>
              <w:rPr>
                <w:del w:id="69" w:author="Roozbeh Atarius-2" w:date="2022-11-13T06:18:00Z"/>
              </w:rPr>
            </w:pPr>
            <w:del w:id="70" w:author="Roozbeh Atarius-2" w:date="2022-11-13T06:18:00Z">
              <w:r w:rsidDel="00BF03F2">
                <w:delText>0</w:delText>
              </w:r>
            </w:del>
          </w:p>
        </w:tc>
        <w:tc>
          <w:tcPr>
            <w:tcW w:w="367" w:type="dxa"/>
            <w:tcBorders>
              <w:top w:val="nil"/>
              <w:left w:val="nil"/>
              <w:bottom w:val="nil"/>
              <w:right w:val="nil"/>
            </w:tcBorders>
            <w:noWrap/>
            <w:vAlign w:val="bottom"/>
            <w:hideMark/>
          </w:tcPr>
          <w:p w14:paraId="423C82A7" w14:textId="18EFDABC" w:rsidR="00A11143" w:rsidDel="00BF03F2" w:rsidRDefault="00A11143">
            <w:pPr>
              <w:pStyle w:val="TAC"/>
              <w:rPr>
                <w:del w:id="71" w:author="Roozbeh Atarius-2" w:date="2022-11-13T06:18:00Z"/>
              </w:rPr>
            </w:pPr>
            <w:del w:id="72" w:author="Roozbeh Atarius-2" w:date="2022-11-13T06:18:00Z">
              <w:r w:rsidDel="00BF03F2">
                <w:delText>0</w:delText>
              </w:r>
            </w:del>
          </w:p>
        </w:tc>
        <w:tc>
          <w:tcPr>
            <w:tcW w:w="367" w:type="dxa"/>
            <w:tcBorders>
              <w:top w:val="nil"/>
              <w:left w:val="nil"/>
              <w:bottom w:val="nil"/>
              <w:right w:val="nil"/>
            </w:tcBorders>
            <w:noWrap/>
            <w:vAlign w:val="bottom"/>
            <w:hideMark/>
          </w:tcPr>
          <w:p w14:paraId="266D0A06" w14:textId="5AA090BC" w:rsidR="00A11143" w:rsidDel="00BF03F2" w:rsidRDefault="00A11143">
            <w:pPr>
              <w:pStyle w:val="TAC"/>
              <w:rPr>
                <w:del w:id="73" w:author="Roozbeh Atarius-2" w:date="2022-11-13T06:18:00Z"/>
              </w:rPr>
            </w:pPr>
            <w:del w:id="74" w:author="Roozbeh Atarius-2" w:date="2022-11-13T06:18:00Z">
              <w:r w:rsidDel="00BF03F2">
                <w:delText>0</w:delText>
              </w:r>
            </w:del>
          </w:p>
        </w:tc>
        <w:tc>
          <w:tcPr>
            <w:tcW w:w="328" w:type="dxa"/>
            <w:tcBorders>
              <w:top w:val="nil"/>
              <w:left w:val="nil"/>
              <w:bottom w:val="nil"/>
              <w:right w:val="nil"/>
            </w:tcBorders>
            <w:noWrap/>
            <w:vAlign w:val="bottom"/>
            <w:hideMark/>
          </w:tcPr>
          <w:p w14:paraId="40265B5A" w14:textId="3523ED06" w:rsidR="00A11143" w:rsidDel="00BF03F2" w:rsidRDefault="00A11143">
            <w:pPr>
              <w:pStyle w:val="TAC"/>
              <w:rPr>
                <w:del w:id="75" w:author="Roozbeh Atarius-2" w:date="2022-11-13T06:18:00Z"/>
                <w:lang w:eastAsia="zh-CN"/>
              </w:rPr>
            </w:pPr>
            <w:del w:id="76" w:author="Roozbeh Atarius-2" w:date="2022-11-13T06:18:00Z">
              <w:r w:rsidDel="00BF03F2">
                <w:rPr>
                  <w:lang w:eastAsia="zh-CN"/>
                </w:rPr>
                <w:delText>1</w:delText>
              </w:r>
            </w:del>
          </w:p>
        </w:tc>
        <w:tc>
          <w:tcPr>
            <w:tcW w:w="347" w:type="dxa"/>
            <w:tcBorders>
              <w:top w:val="nil"/>
              <w:left w:val="nil"/>
              <w:bottom w:val="nil"/>
              <w:right w:val="nil"/>
            </w:tcBorders>
            <w:noWrap/>
            <w:vAlign w:val="bottom"/>
            <w:hideMark/>
          </w:tcPr>
          <w:p w14:paraId="1A8B5700" w14:textId="078D169A" w:rsidR="00A11143" w:rsidDel="00BF03F2" w:rsidRDefault="00A11143">
            <w:pPr>
              <w:pStyle w:val="TAC"/>
              <w:rPr>
                <w:del w:id="77" w:author="Roozbeh Atarius-2" w:date="2022-11-13T06:18:00Z"/>
                <w:lang w:eastAsia="en-GB"/>
              </w:rPr>
            </w:pPr>
            <w:del w:id="78" w:author="Roozbeh Atarius-2" w:date="2022-11-13T06:18:00Z">
              <w:r w:rsidDel="00BF03F2">
                <w:delText>0</w:delText>
              </w:r>
            </w:del>
          </w:p>
        </w:tc>
        <w:tc>
          <w:tcPr>
            <w:tcW w:w="251" w:type="dxa"/>
            <w:tcBorders>
              <w:top w:val="nil"/>
              <w:left w:val="nil"/>
              <w:bottom w:val="nil"/>
              <w:right w:val="nil"/>
            </w:tcBorders>
            <w:noWrap/>
            <w:vAlign w:val="bottom"/>
          </w:tcPr>
          <w:p w14:paraId="6E956387" w14:textId="4AA8C379" w:rsidR="00A11143" w:rsidDel="00BF03F2" w:rsidRDefault="00A11143">
            <w:pPr>
              <w:pStyle w:val="TAC"/>
              <w:rPr>
                <w:del w:id="79" w:author="Roozbeh Atarius-2" w:date="2022-11-13T06:18:00Z"/>
              </w:rPr>
            </w:pPr>
          </w:p>
        </w:tc>
        <w:tc>
          <w:tcPr>
            <w:tcW w:w="5110" w:type="dxa"/>
            <w:tcBorders>
              <w:top w:val="nil"/>
              <w:left w:val="nil"/>
              <w:bottom w:val="nil"/>
              <w:right w:val="single" w:sz="4" w:space="0" w:color="auto"/>
            </w:tcBorders>
            <w:noWrap/>
            <w:vAlign w:val="bottom"/>
            <w:hideMark/>
          </w:tcPr>
          <w:p w14:paraId="74182BA6" w14:textId="42858983" w:rsidR="00A11143" w:rsidDel="00BF03F2" w:rsidRDefault="00A11143">
            <w:pPr>
              <w:pStyle w:val="TAL"/>
              <w:rPr>
                <w:del w:id="80" w:author="Roozbeh Atarius-2" w:date="2022-11-13T06:18:00Z"/>
                <w:lang w:eastAsia="zh-CN"/>
              </w:rPr>
            </w:pPr>
            <w:del w:id="81" w:author="Roozbeh Atarius-2" w:date="2022-11-13T06:18:00Z">
              <w:r w:rsidDel="00BF03F2">
                <w:delText>IPv6</w:delText>
              </w:r>
            </w:del>
          </w:p>
        </w:tc>
      </w:tr>
      <w:tr w:rsidR="00A11143" w:rsidDel="00BF03F2" w14:paraId="71C30B28" w14:textId="76E9F1B2" w:rsidTr="00A11143">
        <w:trPr>
          <w:trHeight w:val="276"/>
          <w:jc w:val="center"/>
          <w:del w:id="82" w:author="Roozbeh Atarius-2" w:date="2022-11-13T06:18:00Z"/>
        </w:trPr>
        <w:tc>
          <w:tcPr>
            <w:tcW w:w="386" w:type="dxa"/>
            <w:tcBorders>
              <w:top w:val="nil"/>
              <w:left w:val="single" w:sz="4" w:space="0" w:color="auto"/>
              <w:bottom w:val="nil"/>
              <w:right w:val="nil"/>
            </w:tcBorders>
            <w:noWrap/>
            <w:vAlign w:val="bottom"/>
            <w:hideMark/>
          </w:tcPr>
          <w:p w14:paraId="29BBFCE8" w14:textId="2D9B3E6C" w:rsidR="00A11143" w:rsidDel="00BF03F2" w:rsidRDefault="00A11143">
            <w:pPr>
              <w:pStyle w:val="TAC"/>
              <w:rPr>
                <w:del w:id="83" w:author="Roozbeh Atarius-2" w:date="2022-11-13T06:18:00Z"/>
                <w:lang w:eastAsia="en-GB"/>
              </w:rPr>
            </w:pPr>
            <w:bookmarkStart w:id="84" w:name="_MCCTEMPBM_CRPT80180043___7" w:colFirst="9" w:colLast="9"/>
            <w:bookmarkEnd w:id="63"/>
            <w:del w:id="85" w:author="Roozbeh Atarius-2" w:date="2022-11-13T06:18:00Z">
              <w:r w:rsidDel="00BF03F2">
                <w:delText>0</w:delText>
              </w:r>
            </w:del>
          </w:p>
        </w:tc>
        <w:tc>
          <w:tcPr>
            <w:tcW w:w="386" w:type="dxa"/>
            <w:tcBorders>
              <w:top w:val="nil"/>
              <w:left w:val="nil"/>
              <w:bottom w:val="nil"/>
              <w:right w:val="nil"/>
            </w:tcBorders>
            <w:noWrap/>
            <w:vAlign w:val="bottom"/>
            <w:hideMark/>
          </w:tcPr>
          <w:p w14:paraId="2BE226C0" w14:textId="711D2343" w:rsidR="00A11143" w:rsidDel="00BF03F2" w:rsidRDefault="00A11143">
            <w:pPr>
              <w:pStyle w:val="TAC"/>
              <w:rPr>
                <w:del w:id="86" w:author="Roozbeh Atarius-2" w:date="2022-11-13T06:18:00Z"/>
              </w:rPr>
            </w:pPr>
            <w:del w:id="87" w:author="Roozbeh Atarius-2" w:date="2022-11-13T06:18:00Z">
              <w:r w:rsidDel="00BF03F2">
                <w:delText>0</w:delText>
              </w:r>
            </w:del>
          </w:p>
        </w:tc>
        <w:tc>
          <w:tcPr>
            <w:tcW w:w="386" w:type="dxa"/>
            <w:tcBorders>
              <w:top w:val="nil"/>
              <w:left w:val="nil"/>
              <w:bottom w:val="nil"/>
              <w:right w:val="nil"/>
            </w:tcBorders>
            <w:noWrap/>
            <w:vAlign w:val="bottom"/>
            <w:hideMark/>
          </w:tcPr>
          <w:p w14:paraId="1DF55EC1" w14:textId="4C101620" w:rsidR="00A11143" w:rsidDel="00BF03F2" w:rsidRDefault="00A11143">
            <w:pPr>
              <w:pStyle w:val="TAC"/>
              <w:rPr>
                <w:del w:id="88" w:author="Roozbeh Atarius-2" w:date="2022-11-13T06:18:00Z"/>
              </w:rPr>
            </w:pPr>
            <w:del w:id="89" w:author="Roozbeh Atarius-2" w:date="2022-11-13T06:18:00Z">
              <w:r w:rsidDel="00BF03F2">
                <w:delText>0</w:delText>
              </w:r>
            </w:del>
          </w:p>
        </w:tc>
        <w:tc>
          <w:tcPr>
            <w:tcW w:w="386" w:type="dxa"/>
            <w:tcBorders>
              <w:top w:val="nil"/>
              <w:left w:val="nil"/>
              <w:bottom w:val="nil"/>
              <w:right w:val="nil"/>
            </w:tcBorders>
            <w:noWrap/>
            <w:vAlign w:val="bottom"/>
            <w:hideMark/>
          </w:tcPr>
          <w:p w14:paraId="6940E522" w14:textId="110D479B" w:rsidR="00A11143" w:rsidDel="00BF03F2" w:rsidRDefault="00A11143">
            <w:pPr>
              <w:pStyle w:val="TAC"/>
              <w:rPr>
                <w:del w:id="90" w:author="Roozbeh Atarius-2" w:date="2022-11-13T06:18:00Z"/>
              </w:rPr>
            </w:pPr>
            <w:del w:id="91" w:author="Roozbeh Atarius-2" w:date="2022-11-13T06:18:00Z">
              <w:r w:rsidDel="00BF03F2">
                <w:delText>0</w:delText>
              </w:r>
            </w:del>
          </w:p>
        </w:tc>
        <w:tc>
          <w:tcPr>
            <w:tcW w:w="367" w:type="dxa"/>
            <w:tcBorders>
              <w:top w:val="nil"/>
              <w:left w:val="nil"/>
              <w:bottom w:val="nil"/>
              <w:right w:val="nil"/>
            </w:tcBorders>
            <w:noWrap/>
            <w:vAlign w:val="bottom"/>
            <w:hideMark/>
          </w:tcPr>
          <w:p w14:paraId="79A32D14" w14:textId="767FE5B7" w:rsidR="00A11143" w:rsidDel="00BF03F2" w:rsidRDefault="00A11143">
            <w:pPr>
              <w:pStyle w:val="TAC"/>
              <w:rPr>
                <w:del w:id="92" w:author="Roozbeh Atarius-2" w:date="2022-11-13T06:18:00Z"/>
              </w:rPr>
            </w:pPr>
            <w:del w:id="93" w:author="Roozbeh Atarius-2" w:date="2022-11-13T06:18:00Z">
              <w:r w:rsidDel="00BF03F2">
                <w:delText>0</w:delText>
              </w:r>
            </w:del>
          </w:p>
        </w:tc>
        <w:tc>
          <w:tcPr>
            <w:tcW w:w="367" w:type="dxa"/>
            <w:tcBorders>
              <w:top w:val="nil"/>
              <w:left w:val="nil"/>
              <w:bottom w:val="nil"/>
              <w:right w:val="nil"/>
            </w:tcBorders>
            <w:noWrap/>
            <w:vAlign w:val="bottom"/>
            <w:hideMark/>
          </w:tcPr>
          <w:p w14:paraId="04054F68" w14:textId="47941430" w:rsidR="00A11143" w:rsidDel="00BF03F2" w:rsidRDefault="00A11143">
            <w:pPr>
              <w:pStyle w:val="TAC"/>
              <w:rPr>
                <w:del w:id="94" w:author="Roozbeh Atarius-2" w:date="2022-11-13T06:18:00Z"/>
              </w:rPr>
            </w:pPr>
            <w:del w:id="95" w:author="Roozbeh Atarius-2" w:date="2022-11-13T06:18:00Z">
              <w:r w:rsidDel="00BF03F2">
                <w:delText>0</w:delText>
              </w:r>
            </w:del>
          </w:p>
        </w:tc>
        <w:tc>
          <w:tcPr>
            <w:tcW w:w="328" w:type="dxa"/>
            <w:tcBorders>
              <w:top w:val="nil"/>
              <w:left w:val="nil"/>
              <w:bottom w:val="nil"/>
              <w:right w:val="nil"/>
            </w:tcBorders>
            <w:noWrap/>
            <w:vAlign w:val="bottom"/>
            <w:hideMark/>
          </w:tcPr>
          <w:p w14:paraId="5AC3F510" w14:textId="6008A5EF" w:rsidR="00A11143" w:rsidDel="00BF03F2" w:rsidRDefault="00A11143">
            <w:pPr>
              <w:pStyle w:val="TAC"/>
              <w:rPr>
                <w:del w:id="96" w:author="Roozbeh Atarius-2" w:date="2022-11-13T06:18:00Z"/>
              </w:rPr>
            </w:pPr>
            <w:del w:id="97" w:author="Roozbeh Atarius-2" w:date="2022-11-13T06:18:00Z">
              <w:r w:rsidDel="00BF03F2">
                <w:rPr>
                  <w:lang w:eastAsia="zh-CN"/>
                </w:rPr>
                <w:delText>1</w:delText>
              </w:r>
            </w:del>
          </w:p>
        </w:tc>
        <w:tc>
          <w:tcPr>
            <w:tcW w:w="347" w:type="dxa"/>
            <w:tcBorders>
              <w:top w:val="nil"/>
              <w:left w:val="nil"/>
              <w:bottom w:val="nil"/>
              <w:right w:val="nil"/>
            </w:tcBorders>
            <w:noWrap/>
            <w:vAlign w:val="bottom"/>
            <w:hideMark/>
          </w:tcPr>
          <w:p w14:paraId="2A9D4E11" w14:textId="1A6DE621" w:rsidR="00A11143" w:rsidDel="00BF03F2" w:rsidRDefault="00A11143">
            <w:pPr>
              <w:pStyle w:val="TAC"/>
              <w:rPr>
                <w:del w:id="98" w:author="Roozbeh Atarius-2" w:date="2022-11-13T06:18:00Z"/>
              </w:rPr>
            </w:pPr>
            <w:del w:id="99" w:author="Roozbeh Atarius-2" w:date="2022-11-13T06:18:00Z">
              <w:r w:rsidDel="00BF03F2">
                <w:delText>1</w:delText>
              </w:r>
            </w:del>
          </w:p>
        </w:tc>
        <w:tc>
          <w:tcPr>
            <w:tcW w:w="251" w:type="dxa"/>
            <w:tcBorders>
              <w:top w:val="nil"/>
              <w:left w:val="nil"/>
              <w:bottom w:val="nil"/>
              <w:right w:val="nil"/>
            </w:tcBorders>
            <w:noWrap/>
            <w:vAlign w:val="bottom"/>
          </w:tcPr>
          <w:p w14:paraId="6FC8A130" w14:textId="05223830" w:rsidR="00A11143" w:rsidDel="00BF03F2" w:rsidRDefault="00A11143">
            <w:pPr>
              <w:pStyle w:val="TAC"/>
              <w:rPr>
                <w:del w:id="100" w:author="Roozbeh Atarius-2" w:date="2022-11-13T06:18:00Z"/>
              </w:rPr>
            </w:pPr>
          </w:p>
        </w:tc>
        <w:tc>
          <w:tcPr>
            <w:tcW w:w="5110" w:type="dxa"/>
            <w:tcBorders>
              <w:top w:val="nil"/>
              <w:left w:val="nil"/>
              <w:bottom w:val="nil"/>
              <w:right w:val="single" w:sz="4" w:space="0" w:color="auto"/>
            </w:tcBorders>
            <w:noWrap/>
            <w:vAlign w:val="bottom"/>
            <w:hideMark/>
          </w:tcPr>
          <w:p w14:paraId="7EDCA56C" w14:textId="79CADF6A" w:rsidR="00A11143" w:rsidDel="00BF03F2" w:rsidRDefault="00A11143">
            <w:pPr>
              <w:pStyle w:val="TAL"/>
              <w:rPr>
                <w:del w:id="101" w:author="Roozbeh Atarius-2" w:date="2022-11-13T06:18:00Z"/>
                <w:lang w:eastAsia="zh-CN"/>
              </w:rPr>
            </w:pPr>
            <w:del w:id="102" w:author="Roozbeh Atarius-2" w:date="2022-11-13T06:18:00Z">
              <w:r w:rsidDel="00BF03F2">
                <w:rPr>
                  <w:lang w:eastAsia="zh-CN"/>
                </w:rPr>
                <w:delText>IPv4IPv6</w:delText>
              </w:r>
            </w:del>
          </w:p>
        </w:tc>
      </w:tr>
      <w:bookmarkEnd w:id="84"/>
      <w:tr w:rsidR="00A11143" w:rsidDel="00BF03F2" w14:paraId="44711BCF" w14:textId="279F682A" w:rsidTr="00A11143">
        <w:trPr>
          <w:trHeight w:val="276"/>
          <w:jc w:val="center"/>
          <w:del w:id="103" w:author="Roozbeh Atarius-2" w:date="2022-11-13T06:18:00Z"/>
        </w:trPr>
        <w:tc>
          <w:tcPr>
            <w:tcW w:w="8314" w:type="dxa"/>
            <w:gridSpan w:val="10"/>
            <w:tcBorders>
              <w:top w:val="nil"/>
              <w:left w:val="single" w:sz="4" w:space="0" w:color="auto"/>
              <w:bottom w:val="nil"/>
              <w:right w:val="single" w:sz="4" w:space="0" w:color="auto"/>
            </w:tcBorders>
            <w:noWrap/>
            <w:vAlign w:val="bottom"/>
          </w:tcPr>
          <w:p w14:paraId="628FDF29" w14:textId="73F20B10" w:rsidR="00A11143" w:rsidDel="00BF03F2" w:rsidRDefault="00A11143">
            <w:pPr>
              <w:pStyle w:val="TAL"/>
              <w:rPr>
                <w:del w:id="104" w:author="Roozbeh Atarius-2" w:date="2022-11-13T06:18:00Z"/>
                <w:lang w:val="en-US" w:eastAsia="ko-KR" w:bidi="he-IL"/>
              </w:rPr>
            </w:pPr>
            <w:ins w:id="105" w:author="Roozbeh Atarius-1" w:date="2022-11-02T17:18:00Z">
              <w:del w:id="106" w:author="Roozbeh Atarius-2" w:date="2022-11-13T06:18:00Z">
                <w:r w:rsidDel="00BF03F2">
                  <w:rPr>
                    <w:lang w:val="en-US" w:eastAsia="ko-KR" w:bidi="he-IL"/>
                  </w:rPr>
                  <w:delText>All of values are reserved.</w:delText>
                </w:r>
              </w:del>
            </w:ins>
          </w:p>
        </w:tc>
      </w:tr>
      <w:tr w:rsidR="00A11143" w:rsidDel="00BF03F2" w14:paraId="22F38751" w14:textId="291B104B" w:rsidTr="00A11143">
        <w:trPr>
          <w:trHeight w:val="276"/>
          <w:jc w:val="center"/>
          <w:ins w:id="107" w:author="Roozbeh Atarius-1" w:date="2022-11-02T17:18:00Z"/>
          <w:del w:id="108" w:author="Roozbeh Atarius-2" w:date="2022-11-13T06:18:00Z"/>
        </w:trPr>
        <w:tc>
          <w:tcPr>
            <w:tcW w:w="8314" w:type="dxa"/>
            <w:gridSpan w:val="10"/>
            <w:tcBorders>
              <w:top w:val="nil"/>
              <w:left w:val="single" w:sz="4" w:space="0" w:color="auto"/>
              <w:bottom w:val="nil"/>
              <w:right w:val="single" w:sz="4" w:space="0" w:color="auto"/>
            </w:tcBorders>
            <w:noWrap/>
            <w:vAlign w:val="bottom"/>
          </w:tcPr>
          <w:p w14:paraId="548239E2" w14:textId="296BD6C5" w:rsidR="00A11143" w:rsidDel="00BF03F2" w:rsidRDefault="00A11143">
            <w:pPr>
              <w:pStyle w:val="TAL"/>
              <w:rPr>
                <w:ins w:id="109" w:author="Roozbeh Atarius-1" w:date="2022-11-02T17:18:00Z"/>
                <w:del w:id="110" w:author="Roozbeh Atarius-2" w:date="2022-11-13T06:18:00Z"/>
                <w:lang w:val="en-US" w:eastAsia="ko-KR" w:bidi="he-IL"/>
              </w:rPr>
            </w:pPr>
          </w:p>
        </w:tc>
      </w:tr>
      <w:tr w:rsidR="00A11143" w:rsidDel="00BF03F2" w14:paraId="5FD2A76F" w14:textId="3B360C5F" w:rsidTr="00A11143">
        <w:trPr>
          <w:trHeight w:val="276"/>
          <w:jc w:val="center"/>
          <w:del w:id="111" w:author="Roozbeh Atarius-2" w:date="2022-11-13T06:18:00Z"/>
        </w:trPr>
        <w:tc>
          <w:tcPr>
            <w:tcW w:w="8314" w:type="dxa"/>
            <w:gridSpan w:val="10"/>
            <w:tcBorders>
              <w:top w:val="nil"/>
              <w:left w:val="single" w:sz="4" w:space="0" w:color="auto"/>
              <w:bottom w:val="nil"/>
              <w:right w:val="single" w:sz="4" w:space="0" w:color="auto"/>
            </w:tcBorders>
            <w:noWrap/>
            <w:vAlign w:val="bottom"/>
            <w:hideMark/>
          </w:tcPr>
          <w:p w14:paraId="4244ADF7" w14:textId="3BD6D1A9" w:rsidR="00A11143" w:rsidDel="00BF03F2" w:rsidRDefault="00A11143">
            <w:pPr>
              <w:pStyle w:val="TAL"/>
              <w:rPr>
                <w:del w:id="112" w:author="Roozbeh Atarius-2" w:date="2022-11-13T06:18:00Z"/>
                <w:lang w:eastAsia="en-GB"/>
              </w:rPr>
            </w:pPr>
            <w:del w:id="113" w:author="Roozbeh Atarius-2" w:date="2022-11-13T06:18:00Z">
              <w:r w:rsidDel="00BF03F2">
                <w:delText>If the home N3IWF identifier type indicates IPv4, then the</w:delText>
              </w:r>
              <w:r w:rsidDel="00BF03F2">
                <w:rPr>
                  <w:lang w:eastAsia="zh-CN"/>
                </w:rPr>
                <w:delText xml:space="preserve"> home N3IWF IP addresses</w:delText>
              </w:r>
              <w:r w:rsidDel="00BF03F2">
                <w:delText xml:space="preserve"> field contains an IPv4 address in octet 2 to octet 5.</w:delText>
              </w:r>
            </w:del>
          </w:p>
        </w:tc>
      </w:tr>
      <w:tr w:rsidR="00A11143" w:rsidDel="00BF03F2" w14:paraId="306E2198" w14:textId="528EEC36" w:rsidTr="00A11143">
        <w:trPr>
          <w:trHeight w:val="276"/>
          <w:jc w:val="center"/>
          <w:del w:id="114" w:author="Roozbeh Atarius-2" w:date="2022-11-13T06:18:00Z"/>
        </w:trPr>
        <w:tc>
          <w:tcPr>
            <w:tcW w:w="8314" w:type="dxa"/>
            <w:gridSpan w:val="10"/>
            <w:tcBorders>
              <w:top w:val="nil"/>
              <w:left w:val="single" w:sz="4" w:space="0" w:color="auto"/>
              <w:bottom w:val="nil"/>
              <w:right w:val="single" w:sz="4" w:space="0" w:color="auto"/>
            </w:tcBorders>
            <w:noWrap/>
            <w:vAlign w:val="bottom"/>
          </w:tcPr>
          <w:p w14:paraId="2F6E2AD6" w14:textId="23857965" w:rsidR="00A11143" w:rsidDel="00BF03F2" w:rsidRDefault="00A11143">
            <w:pPr>
              <w:pStyle w:val="TAL"/>
              <w:rPr>
                <w:del w:id="115" w:author="Roozbeh Atarius-2" w:date="2022-11-13T06:18:00Z"/>
              </w:rPr>
            </w:pPr>
          </w:p>
        </w:tc>
      </w:tr>
      <w:tr w:rsidR="00A11143" w:rsidDel="00BF03F2" w14:paraId="3326295B" w14:textId="2897F4DD" w:rsidTr="00A11143">
        <w:trPr>
          <w:trHeight w:val="276"/>
          <w:jc w:val="center"/>
          <w:del w:id="116" w:author="Roozbeh Atarius-2" w:date="2022-11-13T06:18:00Z"/>
        </w:trPr>
        <w:tc>
          <w:tcPr>
            <w:tcW w:w="8314" w:type="dxa"/>
            <w:gridSpan w:val="10"/>
            <w:tcBorders>
              <w:top w:val="nil"/>
              <w:left w:val="single" w:sz="4" w:space="0" w:color="auto"/>
              <w:bottom w:val="nil"/>
              <w:right w:val="single" w:sz="4" w:space="0" w:color="auto"/>
            </w:tcBorders>
            <w:noWrap/>
            <w:vAlign w:val="bottom"/>
            <w:hideMark/>
          </w:tcPr>
          <w:p w14:paraId="0C0B937F" w14:textId="77523A6A" w:rsidR="00A11143" w:rsidDel="00BF03F2" w:rsidRDefault="00A11143">
            <w:pPr>
              <w:pStyle w:val="TAL"/>
              <w:rPr>
                <w:del w:id="117" w:author="Roozbeh Atarius-2" w:date="2022-11-13T06:18:00Z"/>
              </w:rPr>
            </w:pPr>
            <w:del w:id="118" w:author="Roozbeh Atarius-2" w:date="2022-11-13T06:18:00Z">
              <w:r w:rsidDel="00BF03F2">
                <w:delText>If the home N3IWF identifier type indicates IPv6, then the home N3IWF IP addresses field contains an IPv6 address in octet 2 to octet 17.</w:delText>
              </w:r>
            </w:del>
          </w:p>
        </w:tc>
      </w:tr>
      <w:tr w:rsidR="00A11143" w:rsidDel="00BF03F2" w14:paraId="4F37DD4D" w14:textId="6327C16C" w:rsidTr="00A11143">
        <w:trPr>
          <w:trHeight w:val="276"/>
          <w:jc w:val="center"/>
          <w:del w:id="119" w:author="Roozbeh Atarius-2" w:date="2022-11-13T06:18:00Z"/>
        </w:trPr>
        <w:tc>
          <w:tcPr>
            <w:tcW w:w="8314" w:type="dxa"/>
            <w:gridSpan w:val="10"/>
            <w:tcBorders>
              <w:top w:val="nil"/>
              <w:left w:val="single" w:sz="4" w:space="0" w:color="auto"/>
              <w:bottom w:val="nil"/>
              <w:right w:val="single" w:sz="4" w:space="0" w:color="auto"/>
            </w:tcBorders>
            <w:noWrap/>
            <w:vAlign w:val="bottom"/>
          </w:tcPr>
          <w:p w14:paraId="5A0D6711" w14:textId="68997B9A" w:rsidR="00A11143" w:rsidDel="00BF03F2" w:rsidRDefault="00A11143">
            <w:pPr>
              <w:pStyle w:val="TAL"/>
              <w:rPr>
                <w:del w:id="120" w:author="Roozbeh Atarius-2" w:date="2022-11-13T06:18:00Z"/>
              </w:rPr>
            </w:pPr>
          </w:p>
        </w:tc>
      </w:tr>
      <w:tr w:rsidR="00A11143" w:rsidDel="00BF03F2" w14:paraId="690F7315" w14:textId="2F4FC780" w:rsidTr="00A11143">
        <w:trPr>
          <w:trHeight w:val="276"/>
          <w:jc w:val="center"/>
          <w:del w:id="121" w:author="Roozbeh Atarius-2" w:date="2022-11-13T06:18:00Z"/>
        </w:trPr>
        <w:tc>
          <w:tcPr>
            <w:tcW w:w="8314" w:type="dxa"/>
            <w:gridSpan w:val="10"/>
            <w:tcBorders>
              <w:top w:val="nil"/>
              <w:left w:val="single" w:sz="4" w:space="0" w:color="auto"/>
              <w:bottom w:val="nil"/>
              <w:right w:val="single" w:sz="4" w:space="0" w:color="auto"/>
            </w:tcBorders>
            <w:noWrap/>
            <w:vAlign w:val="bottom"/>
            <w:hideMark/>
          </w:tcPr>
          <w:p w14:paraId="2D31C2EB" w14:textId="336B1D4C" w:rsidR="00A11143" w:rsidDel="00BF03F2" w:rsidRDefault="00A11143">
            <w:pPr>
              <w:pStyle w:val="TAL"/>
              <w:rPr>
                <w:del w:id="122" w:author="Roozbeh Atarius-2" w:date="2022-11-13T06:18:00Z"/>
              </w:rPr>
            </w:pPr>
            <w:del w:id="123" w:author="Roozbeh Atarius-2" w:date="2022-11-13T06:18:00Z">
              <w:r w:rsidDel="00BF03F2">
                <w:delText xml:space="preserve">If the home N3IWF identifier type indicates IPv4IPv6, then the home N3IWF IP addresses field contains two IP addresses. The first IP address is an IPv4 address in octet 2 to octet 5. The second IP address is an IPv6 address in octet </w:delText>
              </w:r>
              <w:r w:rsidDel="00BF03F2">
                <w:rPr>
                  <w:lang w:eastAsia="zh-CN"/>
                </w:rPr>
                <w:delText>6</w:delText>
              </w:r>
              <w:r w:rsidDel="00BF03F2">
                <w:delText xml:space="preserve"> to octet </w:delText>
              </w:r>
              <w:r w:rsidDel="00BF03F2">
                <w:rPr>
                  <w:lang w:eastAsia="zh-CN"/>
                </w:rPr>
                <w:delText>21</w:delText>
              </w:r>
              <w:r w:rsidDel="00BF03F2">
                <w:delText>.</w:delText>
              </w:r>
            </w:del>
          </w:p>
        </w:tc>
      </w:tr>
      <w:tr w:rsidR="00A11143" w:rsidDel="00BF03F2" w14:paraId="0388877C" w14:textId="37A10EA3" w:rsidTr="00A11143">
        <w:trPr>
          <w:trHeight w:val="276"/>
          <w:jc w:val="center"/>
          <w:del w:id="124" w:author="Roozbeh Atarius-2" w:date="2022-11-13T06:18:00Z"/>
        </w:trPr>
        <w:tc>
          <w:tcPr>
            <w:tcW w:w="8314" w:type="dxa"/>
            <w:gridSpan w:val="10"/>
            <w:tcBorders>
              <w:top w:val="nil"/>
              <w:left w:val="single" w:sz="4" w:space="0" w:color="auto"/>
              <w:bottom w:val="single" w:sz="4" w:space="0" w:color="auto"/>
              <w:right w:val="single" w:sz="4" w:space="0" w:color="auto"/>
            </w:tcBorders>
            <w:noWrap/>
            <w:vAlign w:val="bottom"/>
          </w:tcPr>
          <w:p w14:paraId="10BED1EF" w14:textId="22A539A4" w:rsidR="00A11143" w:rsidDel="00BF03F2" w:rsidRDefault="00A11143">
            <w:pPr>
              <w:pStyle w:val="TAL"/>
              <w:rPr>
                <w:del w:id="125" w:author="Roozbeh Atarius-2" w:date="2022-11-13T06:18:00Z"/>
              </w:rPr>
            </w:pPr>
          </w:p>
        </w:tc>
      </w:tr>
    </w:tbl>
    <w:p w14:paraId="27C2425E" w14:textId="308B5E68" w:rsidR="00A11143" w:rsidDel="00731001" w:rsidRDefault="00A11143" w:rsidP="00A11143">
      <w:pPr>
        <w:rPr>
          <w:del w:id="126" w:author="Roozbeh Atarius-2" w:date="2022-11-13T06:43:00Z"/>
          <w:noProof/>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71412063" w14:textId="77777777" w:rsidTr="00A11143">
        <w:trPr>
          <w:cantSplit/>
          <w:jc w:val="center"/>
        </w:trPr>
        <w:tc>
          <w:tcPr>
            <w:tcW w:w="708" w:type="dxa"/>
            <w:hideMark/>
          </w:tcPr>
          <w:p w14:paraId="6278CAF7" w14:textId="77777777" w:rsidR="00A11143" w:rsidRDefault="00A11143">
            <w:pPr>
              <w:pStyle w:val="TAC"/>
            </w:pPr>
            <w:r>
              <w:t>8</w:t>
            </w:r>
          </w:p>
        </w:tc>
        <w:tc>
          <w:tcPr>
            <w:tcW w:w="709" w:type="dxa"/>
            <w:hideMark/>
          </w:tcPr>
          <w:p w14:paraId="4F0F561F" w14:textId="77777777" w:rsidR="00A11143" w:rsidRDefault="00A11143">
            <w:pPr>
              <w:pStyle w:val="TAC"/>
            </w:pPr>
            <w:r>
              <w:t>7</w:t>
            </w:r>
          </w:p>
        </w:tc>
        <w:tc>
          <w:tcPr>
            <w:tcW w:w="709" w:type="dxa"/>
            <w:hideMark/>
          </w:tcPr>
          <w:p w14:paraId="1A67CEC9" w14:textId="77777777" w:rsidR="00A11143" w:rsidRDefault="00A11143">
            <w:pPr>
              <w:pStyle w:val="TAC"/>
            </w:pPr>
            <w:r>
              <w:t>6</w:t>
            </w:r>
          </w:p>
        </w:tc>
        <w:tc>
          <w:tcPr>
            <w:tcW w:w="709" w:type="dxa"/>
            <w:hideMark/>
          </w:tcPr>
          <w:p w14:paraId="1B74C199" w14:textId="77777777" w:rsidR="00A11143" w:rsidRDefault="00A11143">
            <w:pPr>
              <w:pStyle w:val="TAC"/>
            </w:pPr>
            <w:r>
              <w:t>5</w:t>
            </w:r>
          </w:p>
        </w:tc>
        <w:tc>
          <w:tcPr>
            <w:tcW w:w="709" w:type="dxa"/>
            <w:hideMark/>
          </w:tcPr>
          <w:p w14:paraId="6933D67B" w14:textId="77777777" w:rsidR="00A11143" w:rsidRDefault="00A11143">
            <w:pPr>
              <w:pStyle w:val="TAC"/>
            </w:pPr>
            <w:r>
              <w:t>4</w:t>
            </w:r>
          </w:p>
        </w:tc>
        <w:tc>
          <w:tcPr>
            <w:tcW w:w="709" w:type="dxa"/>
            <w:hideMark/>
          </w:tcPr>
          <w:p w14:paraId="04B82CF7" w14:textId="77777777" w:rsidR="00A11143" w:rsidRDefault="00A11143">
            <w:pPr>
              <w:pStyle w:val="TAC"/>
            </w:pPr>
            <w:r>
              <w:t>3</w:t>
            </w:r>
          </w:p>
        </w:tc>
        <w:tc>
          <w:tcPr>
            <w:tcW w:w="709" w:type="dxa"/>
            <w:hideMark/>
          </w:tcPr>
          <w:p w14:paraId="28A1B202" w14:textId="77777777" w:rsidR="00A11143" w:rsidRDefault="00A11143">
            <w:pPr>
              <w:pStyle w:val="TAC"/>
            </w:pPr>
            <w:r>
              <w:t>2</w:t>
            </w:r>
          </w:p>
        </w:tc>
        <w:tc>
          <w:tcPr>
            <w:tcW w:w="709" w:type="dxa"/>
            <w:hideMark/>
          </w:tcPr>
          <w:p w14:paraId="5E36CBFE" w14:textId="77777777" w:rsidR="00A11143" w:rsidRDefault="00A11143">
            <w:pPr>
              <w:pStyle w:val="TAC"/>
            </w:pPr>
            <w:r>
              <w:t>1</w:t>
            </w:r>
          </w:p>
        </w:tc>
        <w:tc>
          <w:tcPr>
            <w:tcW w:w="1134" w:type="dxa"/>
          </w:tcPr>
          <w:p w14:paraId="773CC43C" w14:textId="77777777" w:rsidR="00A11143" w:rsidRDefault="00A11143">
            <w:pPr>
              <w:pStyle w:val="TAL"/>
            </w:pPr>
          </w:p>
        </w:tc>
      </w:tr>
      <w:tr w:rsidR="00A11143" w14:paraId="2A7875D3" w14:textId="77777777" w:rsidTr="00A1114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A847A10" w14:textId="77777777" w:rsidR="00A11143" w:rsidRDefault="00A11143">
            <w:pPr>
              <w:pStyle w:val="TAC"/>
            </w:pPr>
            <w:r>
              <w:t>Home N3IWF identifier type (= FQDN)</w:t>
            </w:r>
          </w:p>
        </w:tc>
        <w:tc>
          <w:tcPr>
            <w:tcW w:w="1134" w:type="dxa"/>
            <w:hideMark/>
          </w:tcPr>
          <w:p w14:paraId="774B9AA4" w14:textId="77777777" w:rsidR="00A11143" w:rsidRDefault="00A11143">
            <w:pPr>
              <w:pStyle w:val="TAL"/>
            </w:pPr>
            <w:r>
              <w:t>octet 1</w:t>
            </w:r>
          </w:p>
        </w:tc>
      </w:tr>
      <w:tr w:rsidR="00A11143" w14:paraId="47BB3DB1" w14:textId="77777777" w:rsidTr="00A11143">
        <w:trPr>
          <w:jc w:val="center"/>
        </w:trPr>
        <w:tc>
          <w:tcPr>
            <w:tcW w:w="5671" w:type="dxa"/>
            <w:gridSpan w:val="8"/>
            <w:tcBorders>
              <w:top w:val="nil"/>
              <w:left w:val="single" w:sz="6" w:space="0" w:color="auto"/>
              <w:bottom w:val="single" w:sz="4" w:space="0" w:color="auto"/>
              <w:right w:val="single" w:sz="6" w:space="0" w:color="auto"/>
            </w:tcBorders>
          </w:tcPr>
          <w:p w14:paraId="6A4CD706" w14:textId="77777777" w:rsidR="00A11143" w:rsidRDefault="00A11143">
            <w:pPr>
              <w:pStyle w:val="TAC"/>
            </w:pPr>
          </w:p>
          <w:p w14:paraId="20E1E3F0" w14:textId="77777777" w:rsidR="00A11143" w:rsidRDefault="00A11143">
            <w:pPr>
              <w:pStyle w:val="TAC"/>
            </w:pPr>
            <w:r>
              <w:t>Length of home N3IWF FQDN</w:t>
            </w:r>
          </w:p>
          <w:p w14:paraId="14F2311A" w14:textId="77777777" w:rsidR="00A11143" w:rsidRDefault="00A11143">
            <w:pPr>
              <w:pStyle w:val="TAC"/>
            </w:pPr>
          </w:p>
        </w:tc>
        <w:tc>
          <w:tcPr>
            <w:tcW w:w="1134" w:type="dxa"/>
          </w:tcPr>
          <w:p w14:paraId="2A526DCA" w14:textId="77777777" w:rsidR="00A11143" w:rsidRDefault="00A11143">
            <w:pPr>
              <w:pStyle w:val="TAL"/>
            </w:pPr>
            <w:r>
              <w:t>octet 2</w:t>
            </w:r>
          </w:p>
          <w:p w14:paraId="374AB2D4" w14:textId="77777777" w:rsidR="00A11143" w:rsidRDefault="00A11143">
            <w:pPr>
              <w:pStyle w:val="TAL"/>
            </w:pPr>
          </w:p>
        </w:tc>
      </w:tr>
      <w:tr w:rsidR="00A11143" w14:paraId="34B5EA9C"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3A7E7F" w14:textId="77777777" w:rsidR="00A11143" w:rsidRDefault="00A11143">
            <w:pPr>
              <w:pStyle w:val="TAC"/>
            </w:pPr>
          </w:p>
          <w:p w14:paraId="6013CE1D" w14:textId="77777777" w:rsidR="00A11143" w:rsidRDefault="00A11143">
            <w:pPr>
              <w:pStyle w:val="TAC"/>
            </w:pPr>
            <w:r>
              <w:t>Home N3IWF FQDN</w:t>
            </w:r>
          </w:p>
          <w:p w14:paraId="72D711AA" w14:textId="77777777" w:rsidR="00A11143" w:rsidRDefault="00A11143">
            <w:pPr>
              <w:pStyle w:val="TAC"/>
            </w:pPr>
          </w:p>
        </w:tc>
        <w:tc>
          <w:tcPr>
            <w:tcW w:w="1134" w:type="dxa"/>
            <w:tcBorders>
              <w:top w:val="nil"/>
              <w:left w:val="single" w:sz="4" w:space="0" w:color="auto"/>
              <w:bottom w:val="nil"/>
              <w:right w:val="nil"/>
            </w:tcBorders>
          </w:tcPr>
          <w:p w14:paraId="3FCD8C83" w14:textId="77777777" w:rsidR="00A11143" w:rsidRDefault="00A11143">
            <w:pPr>
              <w:pStyle w:val="TAL"/>
            </w:pPr>
            <w:r>
              <w:t>octet 3</w:t>
            </w:r>
          </w:p>
          <w:p w14:paraId="4B944AD7" w14:textId="77777777" w:rsidR="00A11143" w:rsidRDefault="00A11143">
            <w:pPr>
              <w:pStyle w:val="TAL"/>
            </w:pPr>
          </w:p>
          <w:p w14:paraId="1307FE5D" w14:textId="77777777" w:rsidR="00A11143" w:rsidRDefault="00A11143">
            <w:pPr>
              <w:pStyle w:val="TAL"/>
            </w:pPr>
            <w:r>
              <w:t>octet m</w:t>
            </w:r>
          </w:p>
        </w:tc>
      </w:tr>
    </w:tbl>
    <w:p w14:paraId="41F63EAF" w14:textId="77777777" w:rsidR="00A11143" w:rsidRDefault="00A11143" w:rsidP="00A11143">
      <w:pPr>
        <w:pStyle w:val="TF"/>
        <w:rPr>
          <w:lang w:eastAsia="zh-CN"/>
        </w:rPr>
      </w:pPr>
      <w:r>
        <w:t>Figure 5.3.3.3.3: Home N3IWF identifier entry</w:t>
      </w:r>
      <w:r>
        <w:rPr>
          <w:lang w:eastAsia="zh-CN"/>
        </w:rPr>
        <w:t xml:space="preserve"> (type = FQDN)</w:t>
      </w:r>
    </w:p>
    <w:p w14:paraId="1ECF9B83" w14:textId="1C3B854C" w:rsidR="00A11143" w:rsidRDefault="00A11143" w:rsidP="00A11143">
      <w:pPr>
        <w:pStyle w:val="TH"/>
        <w:rPr>
          <w:lang w:eastAsia="en-GB"/>
        </w:rPr>
      </w:pPr>
      <w:r>
        <w:lastRenderedPageBreak/>
        <w:t>Table </w:t>
      </w:r>
      <w:r>
        <w:rPr>
          <w:lang w:val="en-US"/>
        </w:rPr>
        <w:t>5.3.3.3.</w:t>
      </w:r>
      <w:ins w:id="127" w:author="Roozbeh Atarius-2" w:date="2022-11-13T06:45:00Z">
        <w:r w:rsidR="00227AF8">
          <w:rPr>
            <w:lang w:val="en-US"/>
          </w:rPr>
          <w:t>1</w:t>
        </w:r>
      </w:ins>
      <w:del w:id="128" w:author="Roozbeh Atarius-2" w:date="2022-11-13T06:45:00Z">
        <w:r w:rsidDel="00227AF8">
          <w:rPr>
            <w:lang w:val="en-US"/>
          </w:rPr>
          <w:delText>2</w:delText>
        </w:r>
      </w:del>
      <w:r>
        <w:t>: Home N3IWF identifier entry</w:t>
      </w:r>
      <w:del w:id="129" w:author="Roozbeh Atarius-2" w:date="2022-11-13T06:19:00Z">
        <w:r w:rsidDel="00BF03F2">
          <w:rPr>
            <w:lang w:eastAsia="zh-CN"/>
          </w:rPr>
          <w:delText xml:space="preserve"> (type = FQDN)</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11143" w14:paraId="62E0D80A" w14:textId="77777777" w:rsidTr="00A1114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1D8DC590" w14:textId="377760B1" w:rsidR="00A11143" w:rsidRDefault="00A11143">
            <w:pPr>
              <w:pStyle w:val="TAL"/>
              <w:rPr>
                <w:lang w:eastAsia="ko-KR" w:bidi="he-IL"/>
              </w:rPr>
            </w:pPr>
            <w:r>
              <w:t>Home N3IWF identifier type (octet 1) is set as follows</w:t>
            </w:r>
            <w:ins w:id="130" w:author="Roozbeh Atarius-2" w:date="2022-11-13T06:19:00Z">
              <w:r w:rsidR="00BF03F2">
                <w:t>:</w:t>
              </w:r>
            </w:ins>
            <w:del w:id="131" w:author="Roozbeh Atarius-2" w:date="2022-11-13T06:19:00Z">
              <w:r w:rsidDel="00BF03F2">
                <w:delText xml:space="preserve"> when the type is FQDN.</w:delText>
              </w:r>
            </w:del>
          </w:p>
        </w:tc>
      </w:tr>
      <w:tr w:rsidR="00A11143" w14:paraId="47CBDC82" w14:textId="77777777" w:rsidTr="00A11143">
        <w:trPr>
          <w:trHeight w:val="276"/>
          <w:jc w:val="center"/>
        </w:trPr>
        <w:tc>
          <w:tcPr>
            <w:tcW w:w="386" w:type="dxa"/>
            <w:tcBorders>
              <w:top w:val="nil"/>
              <w:left w:val="single" w:sz="4" w:space="0" w:color="auto"/>
              <w:bottom w:val="nil"/>
              <w:right w:val="nil"/>
            </w:tcBorders>
            <w:noWrap/>
            <w:vAlign w:val="bottom"/>
            <w:hideMark/>
          </w:tcPr>
          <w:p w14:paraId="66CCD059" w14:textId="77777777" w:rsidR="00A11143" w:rsidRDefault="00A11143">
            <w:pPr>
              <w:pStyle w:val="TAH"/>
              <w:rPr>
                <w:lang w:eastAsia="en-GB"/>
              </w:rPr>
            </w:pPr>
            <w:bookmarkStart w:id="132" w:name="_MCCTEMPBM_CRPT80180045___7" w:colFirst="9" w:colLast="9"/>
            <w:r>
              <w:t>8</w:t>
            </w:r>
          </w:p>
        </w:tc>
        <w:tc>
          <w:tcPr>
            <w:tcW w:w="386" w:type="dxa"/>
            <w:tcBorders>
              <w:top w:val="nil"/>
              <w:left w:val="nil"/>
              <w:bottom w:val="nil"/>
              <w:right w:val="nil"/>
            </w:tcBorders>
            <w:noWrap/>
            <w:vAlign w:val="bottom"/>
            <w:hideMark/>
          </w:tcPr>
          <w:p w14:paraId="5A61C291" w14:textId="77777777" w:rsidR="00A11143" w:rsidRDefault="00A11143">
            <w:pPr>
              <w:pStyle w:val="TAH"/>
            </w:pPr>
            <w:r>
              <w:t>7</w:t>
            </w:r>
          </w:p>
        </w:tc>
        <w:tc>
          <w:tcPr>
            <w:tcW w:w="386" w:type="dxa"/>
            <w:tcBorders>
              <w:top w:val="nil"/>
              <w:left w:val="nil"/>
              <w:bottom w:val="nil"/>
              <w:right w:val="nil"/>
            </w:tcBorders>
            <w:noWrap/>
            <w:vAlign w:val="bottom"/>
            <w:hideMark/>
          </w:tcPr>
          <w:p w14:paraId="73722584" w14:textId="77777777" w:rsidR="00A11143" w:rsidRDefault="00A11143">
            <w:pPr>
              <w:pStyle w:val="TAH"/>
            </w:pPr>
            <w:r>
              <w:rPr>
                <w:lang w:eastAsia="zh-CN"/>
              </w:rPr>
              <w:t>6</w:t>
            </w:r>
          </w:p>
        </w:tc>
        <w:tc>
          <w:tcPr>
            <w:tcW w:w="386" w:type="dxa"/>
            <w:tcBorders>
              <w:top w:val="nil"/>
              <w:left w:val="nil"/>
              <w:bottom w:val="nil"/>
              <w:right w:val="nil"/>
            </w:tcBorders>
            <w:noWrap/>
            <w:vAlign w:val="bottom"/>
            <w:hideMark/>
          </w:tcPr>
          <w:p w14:paraId="7D1627EB" w14:textId="77777777" w:rsidR="00A11143" w:rsidRDefault="00A11143">
            <w:pPr>
              <w:pStyle w:val="TAH"/>
            </w:pPr>
            <w:r>
              <w:rPr>
                <w:lang w:eastAsia="zh-CN"/>
              </w:rPr>
              <w:t>5</w:t>
            </w:r>
          </w:p>
        </w:tc>
        <w:tc>
          <w:tcPr>
            <w:tcW w:w="367" w:type="dxa"/>
            <w:tcBorders>
              <w:top w:val="nil"/>
              <w:left w:val="nil"/>
              <w:bottom w:val="nil"/>
              <w:right w:val="nil"/>
            </w:tcBorders>
            <w:noWrap/>
            <w:vAlign w:val="bottom"/>
            <w:hideMark/>
          </w:tcPr>
          <w:p w14:paraId="56066306" w14:textId="77777777" w:rsidR="00A11143" w:rsidRDefault="00A11143">
            <w:pPr>
              <w:pStyle w:val="TAH"/>
            </w:pPr>
            <w:r>
              <w:t>4</w:t>
            </w:r>
          </w:p>
        </w:tc>
        <w:tc>
          <w:tcPr>
            <w:tcW w:w="367" w:type="dxa"/>
            <w:tcBorders>
              <w:top w:val="nil"/>
              <w:left w:val="nil"/>
              <w:bottom w:val="nil"/>
              <w:right w:val="nil"/>
            </w:tcBorders>
            <w:noWrap/>
            <w:vAlign w:val="bottom"/>
            <w:hideMark/>
          </w:tcPr>
          <w:p w14:paraId="4E11B25F" w14:textId="77777777" w:rsidR="00A11143" w:rsidRDefault="00A11143">
            <w:pPr>
              <w:pStyle w:val="TAH"/>
            </w:pPr>
            <w:r>
              <w:t>3</w:t>
            </w:r>
          </w:p>
        </w:tc>
        <w:tc>
          <w:tcPr>
            <w:tcW w:w="328" w:type="dxa"/>
            <w:tcBorders>
              <w:top w:val="nil"/>
              <w:left w:val="nil"/>
              <w:bottom w:val="nil"/>
              <w:right w:val="nil"/>
            </w:tcBorders>
            <w:noWrap/>
            <w:vAlign w:val="bottom"/>
            <w:hideMark/>
          </w:tcPr>
          <w:p w14:paraId="17F4D482" w14:textId="77777777" w:rsidR="00A11143" w:rsidRDefault="00A11143">
            <w:pPr>
              <w:pStyle w:val="TAH"/>
            </w:pPr>
            <w:r>
              <w:t>2</w:t>
            </w:r>
          </w:p>
        </w:tc>
        <w:tc>
          <w:tcPr>
            <w:tcW w:w="347" w:type="dxa"/>
            <w:tcBorders>
              <w:top w:val="nil"/>
              <w:left w:val="nil"/>
              <w:bottom w:val="nil"/>
              <w:right w:val="nil"/>
            </w:tcBorders>
            <w:noWrap/>
            <w:vAlign w:val="bottom"/>
            <w:hideMark/>
          </w:tcPr>
          <w:p w14:paraId="26894B95" w14:textId="77777777" w:rsidR="00A11143" w:rsidRDefault="00A11143">
            <w:pPr>
              <w:pStyle w:val="TAH"/>
            </w:pPr>
            <w:r>
              <w:t>1</w:t>
            </w:r>
          </w:p>
        </w:tc>
        <w:tc>
          <w:tcPr>
            <w:tcW w:w="251" w:type="dxa"/>
            <w:tcBorders>
              <w:top w:val="nil"/>
              <w:left w:val="nil"/>
              <w:bottom w:val="nil"/>
              <w:right w:val="nil"/>
            </w:tcBorders>
            <w:noWrap/>
            <w:vAlign w:val="bottom"/>
          </w:tcPr>
          <w:p w14:paraId="7C254A1F" w14:textId="77777777" w:rsidR="00A11143" w:rsidRDefault="00A11143">
            <w:pPr>
              <w:pStyle w:val="TAC"/>
            </w:pPr>
          </w:p>
        </w:tc>
        <w:tc>
          <w:tcPr>
            <w:tcW w:w="5110" w:type="dxa"/>
            <w:tcBorders>
              <w:top w:val="nil"/>
              <w:left w:val="nil"/>
              <w:bottom w:val="nil"/>
              <w:right w:val="single" w:sz="4" w:space="0" w:color="auto"/>
            </w:tcBorders>
            <w:noWrap/>
            <w:vAlign w:val="bottom"/>
          </w:tcPr>
          <w:p w14:paraId="3D9993E7" w14:textId="77777777" w:rsidR="00A11143" w:rsidRDefault="00A11143">
            <w:pPr>
              <w:pStyle w:val="TAC"/>
              <w:jc w:val="left"/>
            </w:pPr>
            <w:bookmarkStart w:id="133" w:name="_MCCTEMPBM_CRPT80180044___4"/>
            <w:bookmarkEnd w:id="133"/>
          </w:p>
        </w:tc>
      </w:tr>
      <w:tr w:rsidR="00BF03F2" w14:paraId="3A25CF44" w14:textId="77777777" w:rsidTr="009174F4">
        <w:trPr>
          <w:trHeight w:val="276"/>
          <w:jc w:val="center"/>
          <w:ins w:id="134" w:author="Roozbeh Atarius-2" w:date="2022-11-13T06:19:00Z"/>
        </w:trPr>
        <w:tc>
          <w:tcPr>
            <w:tcW w:w="386" w:type="dxa"/>
            <w:tcBorders>
              <w:top w:val="nil"/>
              <w:left w:val="single" w:sz="4" w:space="0" w:color="auto"/>
              <w:bottom w:val="nil"/>
              <w:right w:val="nil"/>
            </w:tcBorders>
            <w:noWrap/>
            <w:vAlign w:val="bottom"/>
            <w:hideMark/>
          </w:tcPr>
          <w:p w14:paraId="56710992" w14:textId="77777777" w:rsidR="00BF03F2" w:rsidRDefault="00BF03F2" w:rsidP="009174F4">
            <w:pPr>
              <w:pStyle w:val="TAC"/>
              <w:rPr>
                <w:ins w:id="135" w:author="Roozbeh Atarius-2" w:date="2022-11-13T06:19:00Z"/>
              </w:rPr>
            </w:pPr>
            <w:ins w:id="136" w:author="Roozbeh Atarius-2" w:date="2022-11-13T06:19:00Z">
              <w:r>
                <w:t>0</w:t>
              </w:r>
            </w:ins>
          </w:p>
        </w:tc>
        <w:tc>
          <w:tcPr>
            <w:tcW w:w="386" w:type="dxa"/>
            <w:tcBorders>
              <w:top w:val="nil"/>
              <w:left w:val="nil"/>
              <w:bottom w:val="nil"/>
              <w:right w:val="nil"/>
            </w:tcBorders>
            <w:noWrap/>
            <w:vAlign w:val="bottom"/>
            <w:hideMark/>
          </w:tcPr>
          <w:p w14:paraId="4988FBC2" w14:textId="77777777" w:rsidR="00BF03F2" w:rsidRDefault="00BF03F2" w:rsidP="009174F4">
            <w:pPr>
              <w:pStyle w:val="TAC"/>
              <w:rPr>
                <w:ins w:id="137" w:author="Roozbeh Atarius-2" w:date="2022-11-13T06:19:00Z"/>
              </w:rPr>
            </w:pPr>
            <w:ins w:id="138" w:author="Roozbeh Atarius-2" w:date="2022-11-13T06:19:00Z">
              <w:r>
                <w:t>0</w:t>
              </w:r>
            </w:ins>
          </w:p>
        </w:tc>
        <w:tc>
          <w:tcPr>
            <w:tcW w:w="386" w:type="dxa"/>
            <w:tcBorders>
              <w:top w:val="nil"/>
              <w:left w:val="nil"/>
              <w:bottom w:val="nil"/>
              <w:right w:val="nil"/>
            </w:tcBorders>
            <w:noWrap/>
            <w:vAlign w:val="bottom"/>
            <w:hideMark/>
          </w:tcPr>
          <w:p w14:paraId="272F1386" w14:textId="77777777" w:rsidR="00BF03F2" w:rsidRDefault="00BF03F2" w:rsidP="009174F4">
            <w:pPr>
              <w:pStyle w:val="TAC"/>
              <w:rPr>
                <w:ins w:id="139" w:author="Roozbeh Atarius-2" w:date="2022-11-13T06:19:00Z"/>
              </w:rPr>
            </w:pPr>
            <w:ins w:id="140" w:author="Roozbeh Atarius-2" w:date="2022-11-13T06:19:00Z">
              <w:r>
                <w:t>0</w:t>
              </w:r>
            </w:ins>
          </w:p>
        </w:tc>
        <w:tc>
          <w:tcPr>
            <w:tcW w:w="386" w:type="dxa"/>
            <w:tcBorders>
              <w:top w:val="nil"/>
              <w:left w:val="nil"/>
              <w:bottom w:val="nil"/>
              <w:right w:val="nil"/>
            </w:tcBorders>
            <w:noWrap/>
            <w:vAlign w:val="bottom"/>
            <w:hideMark/>
          </w:tcPr>
          <w:p w14:paraId="540CD18C" w14:textId="77777777" w:rsidR="00BF03F2" w:rsidRDefault="00BF03F2" w:rsidP="009174F4">
            <w:pPr>
              <w:pStyle w:val="TAC"/>
              <w:rPr>
                <w:ins w:id="141" w:author="Roozbeh Atarius-2" w:date="2022-11-13T06:19:00Z"/>
              </w:rPr>
            </w:pPr>
            <w:ins w:id="142" w:author="Roozbeh Atarius-2" w:date="2022-11-13T06:19:00Z">
              <w:r>
                <w:t>0</w:t>
              </w:r>
            </w:ins>
          </w:p>
        </w:tc>
        <w:tc>
          <w:tcPr>
            <w:tcW w:w="367" w:type="dxa"/>
            <w:tcBorders>
              <w:top w:val="nil"/>
              <w:left w:val="nil"/>
              <w:bottom w:val="nil"/>
              <w:right w:val="nil"/>
            </w:tcBorders>
            <w:noWrap/>
            <w:vAlign w:val="bottom"/>
            <w:hideMark/>
          </w:tcPr>
          <w:p w14:paraId="0ACFC7D9" w14:textId="77777777" w:rsidR="00BF03F2" w:rsidRDefault="00BF03F2" w:rsidP="009174F4">
            <w:pPr>
              <w:pStyle w:val="TAC"/>
              <w:rPr>
                <w:ins w:id="143" w:author="Roozbeh Atarius-2" w:date="2022-11-13T06:19:00Z"/>
              </w:rPr>
            </w:pPr>
            <w:ins w:id="144" w:author="Roozbeh Atarius-2" w:date="2022-11-13T06:19:00Z">
              <w:r>
                <w:t>0</w:t>
              </w:r>
            </w:ins>
          </w:p>
        </w:tc>
        <w:tc>
          <w:tcPr>
            <w:tcW w:w="367" w:type="dxa"/>
            <w:tcBorders>
              <w:top w:val="nil"/>
              <w:left w:val="nil"/>
              <w:bottom w:val="nil"/>
              <w:right w:val="nil"/>
            </w:tcBorders>
            <w:noWrap/>
            <w:vAlign w:val="bottom"/>
            <w:hideMark/>
          </w:tcPr>
          <w:p w14:paraId="60327718" w14:textId="77777777" w:rsidR="00BF03F2" w:rsidRDefault="00BF03F2" w:rsidP="009174F4">
            <w:pPr>
              <w:pStyle w:val="TAC"/>
              <w:rPr>
                <w:ins w:id="145" w:author="Roozbeh Atarius-2" w:date="2022-11-13T06:19:00Z"/>
              </w:rPr>
            </w:pPr>
            <w:ins w:id="146" w:author="Roozbeh Atarius-2" w:date="2022-11-13T06:19:00Z">
              <w:r>
                <w:t>0</w:t>
              </w:r>
            </w:ins>
          </w:p>
        </w:tc>
        <w:tc>
          <w:tcPr>
            <w:tcW w:w="328" w:type="dxa"/>
            <w:tcBorders>
              <w:top w:val="nil"/>
              <w:left w:val="nil"/>
              <w:bottom w:val="nil"/>
              <w:right w:val="nil"/>
            </w:tcBorders>
            <w:noWrap/>
            <w:vAlign w:val="bottom"/>
            <w:hideMark/>
          </w:tcPr>
          <w:p w14:paraId="0B0FB474" w14:textId="77777777" w:rsidR="00BF03F2" w:rsidRDefault="00BF03F2" w:rsidP="009174F4">
            <w:pPr>
              <w:pStyle w:val="TAC"/>
              <w:rPr>
                <w:ins w:id="147" w:author="Roozbeh Atarius-2" w:date="2022-11-13T06:19:00Z"/>
              </w:rPr>
            </w:pPr>
            <w:ins w:id="148" w:author="Roozbeh Atarius-2" w:date="2022-11-13T06:19:00Z">
              <w:r>
                <w:t>0</w:t>
              </w:r>
            </w:ins>
          </w:p>
        </w:tc>
        <w:tc>
          <w:tcPr>
            <w:tcW w:w="347" w:type="dxa"/>
            <w:tcBorders>
              <w:top w:val="nil"/>
              <w:left w:val="nil"/>
              <w:bottom w:val="nil"/>
              <w:right w:val="nil"/>
            </w:tcBorders>
            <w:noWrap/>
            <w:vAlign w:val="bottom"/>
            <w:hideMark/>
          </w:tcPr>
          <w:p w14:paraId="748A8CB8" w14:textId="77777777" w:rsidR="00BF03F2" w:rsidRDefault="00BF03F2" w:rsidP="009174F4">
            <w:pPr>
              <w:pStyle w:val="TAC"/>
              <w:rPr>
                <w:ins w:id="149" w:author="Roozbeh Atarius-2" w:date="2022-11-13T06:19:00Z"/>
              </w:rPr>
            </w:pPr>
            <w:ins w:id="150" w:author="Roozbeh Atarius-2" w:date="2022-11-13T06:19:00Z">
              <w:r>
                <w:t>1</w:t>
              </w:r>
            </w:ins>
          </w:p>
        </w:tc>
        <w:tc>
          <w:tcPr>
            <w:tcW w:w="251" w:type="dxa"/>
            <w:tcBorders>
              <w:top w:val="nil"/>
              <w:left w:val="nil"/>
              <w:bottom w:val="nil"/>
              <w:right w:val="nil"/>
            </w:tcBorders>
            <w:noWrap/>
            <w:vAlign w:val="bottom"/>
          </w:tcPr>
          <w:p w14:paraId="02457319" w14:textId="77777777" w:rsidR="00BF03F2" w:rsidRDefault="00BF03F2" w:rsidP="009174F4">
            <w:pPr>
              <w:pStyle w:val="TAC"/>
              <w:rPr>
                <w:ins w:id="151" w:author="Roozbeh Atarius-2" w:date="2022-11-13T06:19:00Z"/>
              </w:rPr>
            </w:pPr>
          </w:p>
        </w:tc>
        <w:tc>
          <w:tcPr>
            <w:tcW w:w="5110" w:type="dxa"/>
            <w:tcBorders>
              <w:top w:val="nil"/>
              <w:left w:val="nil"/>
              <w:bottom w:val="nil"/>
              <w:right w:val="single" w:sz="4" w:space="0" w:color="auto"/>
            </w:tcBorders>
            <w:noWrap/>
            <w:vAlign w:val="bottom"/>
            <w:hideMark/>
          </w:tcPr>
          <w:p w14:paraId="3D5D2A1F" w14:textId="77777777" w:rsidR="00BF03F2" w:rsidRDefault="00BF03F2" w:rsidP="009174F4">
            <w:pPr>
              <w:pStyle w:val="TAL"/>
              <w:rPr>
                <w:ins w:id="152" w:author="Roozbeh Atarius-2" w:date="2022-11-13T06:19:00Z"/>
                <w:lang w:eastAsia="zh-CN"/>
              </w:rPr>
            </w:pPr>
            <w:ins w:id="153" w:author="Roozbeh Atarius-2" w:date="2022-11-13T06:19:00Z">
              <w:r>
                <w:t>IPv4</w:t>
              </w:r>
            </w:ins>
          </w:p>
        </w:tc>
      </w:tr>
      <w:tr w:rsidR="00BF03F2" w14:paraId="0C284C1C" w14:textId="77777777" w:rsidTr="009174F4">
        <w:trPr>
          <w:trHeight w:val="276"/>
          <w:jc w:val="center"/>
          <w:ins w:id="154" w:author="Roozbeh Atarius-2" w:date="2022-11-13T06:19:00Z"/>
        </w:trPr>
        <w:tc>
          <w:tcPr>
            <w:tcW w:w="386" w:type="dxa"/>
            <w:tcBorders>
              <w:top w:val="nil"/>
              <w:left w:val="single" w:sz="4" w:space="0" w:color="auto"/>
              <w:bottom w:val="nil"/>
              <w:right w:val="nil"/>
            </w:tcBorders>
            <w:noWrap/>
            <w:vAlign w:val="bottom"/>
            <w:hideMark/>
          </w:tcPr>
          <w:p w14:paraId="578D32AD" w14:textId="77777777" w:rsidR="00BF03F2" w:rsidRDefault="00BF03F2" w:rsidP="009174F4">
            <w:pPr>
              <w:pStyle w:val="TAC"/>
              <w:rPr>
                <w:ins w:id="155" w:author="Roozbeh Atarius-2" w:date="2022-11-13T06:19:00Z"/>
                <w:lang w:eastAsia="en-GB"/>
              </w:rPr>
            </w:pPr>
            <w:ins w:id="156" w:author="Roozbeh Atarius-2" w:date="2022-11-13T06:19:00Z">
              <w:r>
                <w:t>0</w:t>
              </w:r>
            </w:ins>
          </w:p>
        </w:tc>
        <w:tc>
          <w:tcPr>
            <w:tcW w:w="386" w:type="dxa"/>
            <w:tcBorders>
              <w:top w:val="nil"/>
              <w:left w:val="nil"/>
              <w:bottom w:val="nil"/>
              <w:right w:val="nil"/>
            </w:tcBorders>
            <w:noWrap/>
            <w:vAlign w:val="bottom"/>
            <w:hideMark/>
          </w:tcPr>
          <w:p w14:paraId="5EDE01EB" w14:textId="77777777" w:rsidR="00BF03F2" w:rsidRDefault="00BF03F2" w:rsidP="009174F4">
            <w:pPr>
              <w:pStyle w:val="TAC"/>
              <w:rPr>
                <w:ins w:id="157" w:author="Roozbeh Atarius-2" w:date="2022-11-13T06:19:00Z"/>
              </w:rPr>
            </w:pPr>
            <w:ins w:id="158" w:author="Roozbeh Atarius-2" w:date="2022-11-13T06:19:00Z">
              <w:r>
                <w:t>0</w:t>
              </w:r>
            </w:ins>
          </w:p>
        </w:tc>
        <w:tc>
          <w:tcPr>
            <w:tcW w:w="386" w:type="dxa"/>
            <w:tcBorders>
              <w:top w:val="nil"/>
              <w:left w:val="nil"/>
              <w:bottom w:val="nil"/>
              <w:right w:val="nil"/>
            </w:tcBorders>
            <w:noWrap/>
            <w:vAlign w:val="bottom"/>
            <w:hideMark/>
          </w:tcPr>
          <w:p w14:paraId="05FC83DE" w14:textId="77777777" w:rsidR="00BF03F2" w:rsidRDefault="00BF03F2" w:rsidP="009174F4">
            <w:pPr>
              <w:pStyle w:val="TAC"/>
              <w:rPr>
                <w:ins w:id="159" w:author="Roozbeh Atarius-2" w:date="2022-11-13T06:19:00Z"/>
              </w:rPr>
            </w:pPr>
            <w:ins w:id="160" w:author="Roozbeh Atarius-2" w:date="2022-11-13T06:19:00Z">
              <w:r>
                <w:t>0</w:t>
              </w:r>
            </w:ins>
          </w:p>
        </w:tc>
        <w:tc>
          <w:tcPr>
            <w:tcW w:w="386" w:type="dxa"/>
            <w:tcBorders>
              <w:top w:val="nil"/>
              <w:left w:val="nil"/>
              <w:bottom w:val="nil"/>
              <w:right w:val="nil"/>
            </w:tcBorders>
            <w:noWrap/>
            <w:vAlign w:val="bottom"/>
            <w:hideMark/>
          </w:tcPr>
          <w:p w14:paraId="435B99EA" w14:textId="77777777" w:rsidR="00BF03F2" w:rsidRDefault="00BF03F2" w:rsidP="009174F4">
            <w:pPr>
              <w:pStyle w:val="TAC"/>
              <w:rPr>
                <w:ins w:id="161" w:author="Roozbeh Atarius-2" w:date="2022-11-13T06:19:00Z"/>
              </w:rPr>
            </w:pPr>
            <w:ins w:id="162" w:author="Roozbeh Atarius-2" w:date="2022-11-13T06:19:00Z">
              <w:r>
                <w:t>0</w:t>
              </w:r>
            </w:ins>
          </w:p>
        </w:tc>
        <w:tc>
          <w:tcPr>
            <w:tcW w:w="367" w:type="dxa"/>
            <w:tcBorders>
              <w:top w:val="nil"/>
              <w:left w:val="nil"/>
              <w:bottom w:val="nil"/>
              <w:right w:val="nil"/>
            </w:tcBorders>
            <w:noWrap/>
            <w:vAlign w:val="bottom"/>
            <w:hideMark/>
          </w:tcPr>
          <w:p w14:paraId="2C2C7DAD" w14:textId="77777777" w:rsidR="00BF03F2" w:rsidRDefault="00BF03F2" w:rsidP="009174F4">
            <w:pPr>
              <w:pStyle w:val="TAC"/>
              <w:rPr>
                <w:ins w:id="163" w:author="Roozbeh Atarius-2" w:date="2022-11-13T06:19:00Z"/>
              </w:rPr>
            </w:pPr>
            <w:ins w:id="164" w:author="Roozbeh Atarius-2" w:date="2022-11-13T06:19:00Z">
              <w:r>
                <w:t>0</w:t>
              </w:r>
            </w:ins>
          </w:p>
        </w:tc>
        <w:tc>
          <w:tcPr>
            <w:tcW w:w="367" w:type="dxa"/>
            <w:tcBorders>
              <w:top w:val="nil"/>
              <w:left w:val="nil"/>
              <w:bottom w:val="nil"/>
              <w:right w:val="nil"/>
            </w:tcBorders>
            <w:noWrap/>
            <w:vAlign w:val="bottom"/>
            <w:hideMark/>
          </w:tcPr>
          <w:p w14:paraId="41DE1D41" w14:textId="77777777" w:rsidR="00BF03F2" w:rsidRDefault="00BF03F2" w:rsidP="009174F4">
            <w:pPr>
              <w:pStyle w:val="TAC"/>
              <w:rPr>
                <w:ins w:id="165" w:author="Roozbeh Atarius-2" w:date="2022-11-13T06:19:00Z"/>
              </w:rPr>
            </w:pPr>
            <w:ins w:id="166" w:author="Roozbeh Atarius-2" w:date="2022-11-13T06:19:00Z">
              <w:r>
                <w:t>0</w:t>
              </w:r>
            </w:ins>
          </w:p>
        </w:tc>
        <w:tc>
          <w:tcPr>
            <w:tcW w:w="328" w:type="dxa"/>
            <w:tcBorders>
              <w:top w:val="nil"/>
              <w:left w:val="nil"/>
              <w:bottom w:val="nil"/>
              <w:right w:val="nil"/>
            </w:tcBorders>
            <w:noWrap/>
            <w:vAlign w:val="bottom"/>
            <w:hideMark/>
          </w:tcPr>
          <w:p w14:paraId="0115246D" w14:textId="77777777" w:rsidR="00BF03F2" w:rsidRDefault="00BF03F2" w:rsidP="009174F4">
            <w:pPr>
              <w:pStyle w:val="TAC"/>
              <w:rPr>
                <w:ins w:id="167" w:author="Roozbeh Atarius-2" w:date="2022-11-13T06:19:00Z"/>
                <w:lang w:eastAsia="zh-CN"/>
              </w:rPr>
            </w:pPr>
            <w:ins w:id="168" w:author="Roozbeh Atarius-2" w:date="2022-11-13T06:19:00Z">
              <w:r>
                <w:rPr>
                  <w:lang w:eastAsia="zh-CN"/>
                </w:rPr>
                <w:t>1</w:t>
              </w:r>
            </w:ins>
          </w:p>
        </w:tc>
        <w:tc>
          <w:tcPr>
            <w:tcW w:w="347" w:type="dxa"/>
            <w:tcBorders>
              <w:top w:val="nil"/>
              <w:left w:val="nil"/>
              <w:bottom w:val="nil"/>
              <w:right w:val="nil"/>
            </w:tcBorders>
            <w:noWrap/>
            <w:vAlign w:val="bottom"/>
            <w:hideMark/>
          </w:tcPr>
          <w:p w14:paraId="23232CF6" w14:textId="77777777" w:rsidR="00BF03F2" w:rsidRDefault="00BF03F2" w:rsidP="009174F4">
            <w:pPr>
              <w:pStyle w:val="TAC"/>
              <w:rPr>
                <w:ins w:id="169" w:author="Roozbeh Atarius-2" w:date="2022-11-13T06:19:00Z"/>
                <w:lang w:eastAsia="en-GB"/>
              </w:rPr>
            </w:pPr>
            <w:ins w:id="170" w:author="Roozbeh Atarius-2" w:date="2022-11-13T06:19:00Z">
              <w:r>
                <w:t>0</w:t>
              </w:r>
            </w:ins>
          </w:p>
        </w:tc>
        <w:tc>
          <w:tcPr>
            <w:tcW w:w="251" w:type="dxa"/>
            <w:tcBorders>
              <w:top w:val="nil"/>
              <w:left w:val="nil"/>
              <w:bottom w:val="nil"/>
              <w:right w:val="nil"/>
            </w:tcBorders>
            <w:noWrap/>
            <w:vAlign w:val="bottom"/>
          </w:tcPr>
          <w:p w14:paraId="17809829" w14:textId="77777777" w:rsidR="00BF03F2" w:rsidRDefault="00BF03F2" w:rsidP="009174F4">
            <w:pPr>
              <w:pStyle w:val="TAC"/>
              <w:rPr>
                <w:ins w:id="171" w:author="Roozbeh Atarius-2" w:date="2022-11-13T06:19:00Z"/>
              </w:rPr>
            </w:pPr>
          </w:p>
        </w:tc>
        <w:tc>
          <w:tcPr>
            <w:tcW w:w="5110" w:type="dxa"/>
            <w:tcBorders>
              <w:top w:val="nil"/>
              <w:left w:val="nil"/>
              <w:bottom w:val="nil"/>
              <w:right w:val="single" w:sz="4" w:space="0" w:color="auto"/>
            </w:tcBorders>
            <w:noWrap/>
            <w:vAlign w:val="bottom"/>
            <w:hideMark/>
          </w:tcPr>
          <w:p w14:paraId="3B5A241D" w14:textId="77777777" w:rsidR="00BF03F2" w:rsidRDefault="00BF03F2" w:rsidP="009174F4">
            <w:pPr>
              <w:pStyle w:val="TAL"/>
              <w:rPr>
                <w:ins w:id="172" w:author="Roozbeh Atarius-2" w:date="2022-11-13T06:19:00Z"/>
                <w:lang w:eastAsia="zh-CN"/>
              </w:rPr>
            </w:pPr>
            <w:ins w:id="173" w:author="Roozbeh Atarius-2" w:date="2022-11-13T06:19:00Z">
              <w:r>
                <w:t>IPv6</w:t>
              </w:r>
            </w:ins>
          </w:p>
        </w:tc>
      </w:tr>
      <w:tr w:rsidR="00BF03F2" w14:paraId="0DB6EB78" w14:textId="77777777" w:rsidTr="009174F4">
        <w:trPr>
          <w:trHeight w:val="276"/>
          <w:jc w:val="center"/>
          <w:ins w:id="174" w:author="Roozbeh Atarius-2" w:date="2022-11-13T06:19:00Z"/>
        </w:trPr>
        <w:tc>
          <w:tcPr>
            <w:tcW w:w="386" w:type="dxa"/>
            <w:tcBorders>
              <w:top w:val="nil"/>
              <w:left w:val="single" w:sz="4" w:space="0" w:color="auto"/>
              <w:bottom w:val="nil"/>
              <w:right w:val="nil"/>
            </w:tcBorders>
            <w:noWrap/>
            <w:vAlign w:val="bottom"/>
            <w:hideMark/>
          </w:tcPr>
          <w:p w14:paraId="00FC889F" w14:textId="77777777" w:rsidR="00BF03F2" w:rsidRDefault="00BF03F2" w:rsidP="009174F4">
            <w:pPr>
              <w:pStyle w:val="TAC"/>
              <w:rPr>
                <w:ins w:id="175" w:author="Roozbeh Atarius-2" w:date="2022-11-13T06:19:00Z"/>
                <w:lang w:eastAsia="en-GB"/>
              </w:rPr>
            </w:pPr>
            <w:ins w:id="176" w:author="Roozbeh Atarius-2" w:date="2022-11-13T06:19:00Z">
              <w:r>
                <w:t>0</w:t>
              </w:r>
            </w:ins>
          </w:p>
        </w:tc>
        <w:tc>
          <w:tcPr>
            <w:tcW w:w="386" w:type="dxa"/>
            <w:tcBorders>
              <w:top w:val="nil"/>
              <w:left w:val="nil"/>
              <w:bottom w:val="nil"/>
              <w:right w:val="nil"/>
            </w:tcBorders>
            <w:noWrap/>
            <w:vAlign w:val="bottom"/>
            <w:hideMark/>
          </w:tcPr>
          <w:p w14:paraId="7311E2F2" w14:textId="77777777" w:rsidR="00BF03F2" w:rsidRDefault="00BF03F2" w:rsidP="009174F4">
            <w:pPr>
              <w:pStyle w:val="TAC"/>
              <w:rPr>
                <w:ins w:id="177" w:author="Roozbeh Atarius-2" w:date="2022-11-13T06:19:00Z"/>
              </w:rPr>
            </w:pPr>
            <w:ins w:id="178" w:author="Roozbeh Atarius-2" w:date="2022-11-13T06:19:00Z">
              <w:r>
                <w:t>0</w:t>
              </w:r>
            </w:ins>
          </w:p>
        </w:tc>
        <w:tc>
          <w:tcPr>
            <w:tcW w:w="386" w:type="dxa"/>
            <w:tcBorders>
              <w:top w:val="nil"/>
              <w:left w:val="nil"/>
              <w:bottom w:val="nil"/>
              <w:right w:val="nil"/>
            </w:tcBorders>
            <w:noWrap/>
            <w:vAlign w:val="bottom"/>
            <w:hideMark/>
          </w:tcPr>
          <w:p w14:paraId="103C5E0C" w14:textId="77777777" w:rsidR="00BF03F2" w:rsidRDefault="00BF03F2" w:rsidP="009174F4">
            <w:pPr>
              <w:pStyle w:val="TAC"/>
              <w:rPr>
                <w:ins w:id="179" w:author="Roozbeh Atarius-2" w:date="2022-11-13T06:19:00Z"/>
              </w:rPr>
            </w:pPr>
            <w:ins w:id="180" w:author="Roozbeh Atarius-2" w:date="2022-11-13T06:19:00Z">
              <w:r>
                <w:t>0</w:t>
              </w:r>
            </w:ins>
          </w:p>
        </w:tc>
        <w:tc>
          <w:tcPr>
            <w:tcW w:w="386" w:type="dxa"/>
            <w:tcBorders>
              <w:top w:val="nil"/>
              <w:left w:val="nil"/>
              <w:bottom w:val="nil"/>
              <w:right w:val="nil"/>
            </w:tcBorders>
            <w:noWrap/>
            <w:vAlign w:val="bottom"/>
            <w:hideMark/>
          </w:tcPr>
          <w:p w14:paraId="76F0A23C" w14:textId="77777777" w:rsidR="00BF03F2" w:rsidRDefault="00BF03F2" w:rsidP="009174F4">
            <w:pPr>
              <w:pStyle w:val="TAC"/>
              <w:rPr>
                <w:ins w:id="181" w:author="Roozbeh Atarius-2" w:date="2022-11-13T06:19:00Z"/>
              </w:rPr>
            </w:pPr>
            <w:ins w:id="182" w:author="Roozbeh Atarius-2" w:date="2022-11-13T06:19:00Z">
              <w:r>
                <w:t>0</w:t>
              </w:r>
            </w:ins>
          </w:p>
        </w:tc>
        <w:tc>
          <w:tcPr>
            <w:tcW w:w="367" w:type="dxa"/>
            <w:tcBorders>
              <w:top w:val="nil"/>
              <w:left w:val="nil"/>
              <w:bottom w:val="nil"/>
              <w:right w:val="nil"/>
            </w:tcBorders>
            <w:noWrap/>
            <w:vAlign w:val="bottom"/>
            <w:hideMark/>
          </w:tcPr>
          <w:p w14:paraId="088CDAA0" w14:textId="77777777" w:rsidR="00BF03F2" w:rsidRDefault="00BF03F2" w:rsidP="009174F4">
            <w:pPr>
              <w:pStyle w:val="TAC"/>
              <w:rPr>
                <w:ins w:id="183" w:author="Roozbeh Atarius-2" w:date="2022-11-13T06:19:00Z"/>
              </w:rPr>
            </w:pPr>
            <w:ins w:id="184" w:author="Roozbeh Atarius-2" w:date="2022-11-13T06:19:00Z">
              <w:r>
                <w:t>0</w:t>
              </w:r>
            </w:ins>
          </w:p>
        </w:tc>
        <w:tc>
          <w:tcPr>
            <w:tcW w:w="367" w:type="dxa"/>
            <w:tcBorders>
              <w:top w:val="nil"/>
              <w:left w:val="nil"/>
              <w:bottom w:val="nil"/>
              <w:right w:val="nil"/>
            </w:tcBorders>
            <w:noWrap/>
            <w:vAlign w:val="bottom"/>
            <w:hideMark/>
          </w:tcPr>
          <w:p w14:paraId="1EABE54C" w14:textId="77777777" w:rsidR="00BF03F2" w:rsidRDefault="00BF03F2" w:rsidP="009174F4">
            <w:pPr>
              <w:pStyle w:val="TAC"/>
              <w:rPr>
                <w:ins w:id="185" w:author="Roozbeh Atarius-2" w:date="2022-11-13T06:19:00Z"/>
              </w:rPr>
            </w:pPr>
            <w:ins w:id="186" w:author="Roozbeh Atarius-2" w:date="2022-11-13T06:19:00Z">
              <w:r>
                <w:t>0</w:t>
              </w:r>
            </w:ins>
          </w:p>
        </w:tc>
        <w:tc>
          <w:tcPr>
            <w:tcW w:w="328" w:type="dxa"/>
            <w:tcBorders>
              <w:top w:val="nil"/>
              <w:left w:val="nil"/>
              <w:bottom w:val="nil"/>
              <w:right w:val="nil"/>
            </w:tcBorders>
            <w:noWrap/>
            <w:vAlign w:val="bottom"/>
            <w:hideMark/>
          </w:tcPr>
          <w:p w14:paraId="43885ECA" w14:textId="77777777" w:rsidR="00BF03F2" w:rsidRDefault="00BF03F2" w:rsidP="009174F4">
            <w:pPr>
              <w:pStyle w:val="TAC"/>
              <w:rPr>
                <w:ins w:id="187" w:author="Roozbeh Atarius-2" w:date="2022-11-13T06:19:00Z"/>
              </w:rPr>
            </w:pPr>
            <w:ins w:id="188" w:author="Roozbeh Atarius-2" w:date="2022-11-13T06:19:00Z">
              <w:r>
                <w:rPr>
                  <w:lang w:eastAsia="zh-CN"/>
                </w:rPr>
                <w:t>1</w:t>
              </w:r>
            </w:ins>
          </w:p>
        </w:tc>
        <w:tc>
          <w:tcPr>
            <w:tcW w:w="347" w:type="dxa"/>
            <w:tcBorders>
              <w:top w:val="nil"/>
              <w:left w:val="nil"/>
              <w:bottom w:val="nil"/>
              <w:right w:val="nil"/>
            </w:tcBorders>
            <w:noWrap/>
            <w:vAlign w:val="bottom"/>
            <w:hideMark/>
          </w:tcPr>
          <w:p w14:paraId="61A93E7A" w14:textId="77777777" w:rsidR="00BF03F2" w:rsidRDefault="00BF03F2" w:rsidP="009174F4">
            <w:pPr>
              <w:pStyle w:val="TAC"/>
              <w:rPr>
                <w:ins w:id="189" w:author="Roozbeh Atarius-2" w:date="2022-11-13T06:19:00Z"/>
              </w:rPr>
            </w:pPr>
            <w:ins w:id="190" w:author="Roozbeh Atarius-2" w:date="2022-11-13T06:19:00Z">
              <w:r>
                <w:t>1</w:t>
              </w:r>
            </w:ins>
          </w:p>
        </w:tc>
        <w:tc>
          <w:tcPr>
            <w:tcW w:w="251" w:type="dxa"/>
            <w:tcBorders>
              <w:top w:val="nil"/>
              <w:left w:val="nil"/>
              <w:bottom w:val="nil"/>
              <w:right w:val="nil"/>
            </w:tcBorders>
            <w:noWrap/>
            <w:vAlign w:val="bottom"/>
          </w:tcPr>
          <w:p w14:paraId="34CEB905" w14:textId="77777777" w:rsidR="00BF03F2" w:rsidRDefault="00BF03F2" w:rsidP="009174F4">
            <w:pPr>
              <w:pStyle w:val="TAC"/>
              <w:rPr>
                <w:ins w:id="191" w:author="Roozbeh Atarius-2" w:date="2022-11-13T06:19:00Z"/>
              </w:rPr>
            </w:pPr>
          </w:p>
        </w:tc>
        <w:tc>
          <w:tcPr>
            <w:tcW w:w="5110" w:type="dxa"/>
            <w:tcBorders>
              <w:top w:val="nil"/>
              <w:left w:val="nil"/>
              <w:bottom w:val="nil"/>
              <w:right w:val="single" w:sz="4" w:space="0" w:color="auto"/>
            </w:tcBorders>
            <w:noWrap/>
            <w:vAlign w:val="bottom"/>
            <w:hideMark/>
          </w:tcPr>
          <w:p w14:paraId="799CC177" w14:textId="77777777" w:rsidR="00BF03F2" w:rsidRDefault="00BF03F2" w:rsidP="009174F4">
            <w:pPr>
              <w:pStyle w:val="TAL"/>
              <w:rPr>
                <w:ins w:id="192" w:author="Roozbeh Atarius-2" w:date="2022-11-13T06:19:00Z"/>
                <w:lang w:eastAsia="zh-CN"/>
              </w:rPr>
            </w:pPr>
            <w:ins w:id="193" w:author="Roozbeh Atarius-2" w:date="2022-11-13T06:19:00Z">
              <w:r>
                <w:rPr>
                  <w:lang w:eastAsia="zh-CN"/>
                </w:rPr>
                <w:t>IPv4IPv6</w:t>
              </w:r>
            </w:ins>
          </w:p>
        </w:tc>
      </w:tr>
      <w:tr w:rsidR="00A11143" w14:paraId="28DB098B" w14:textId="77777777" w:rsidTr="00A11143">
        <w:trPr>
          <w:trHeight w:val="276"/>
          <w:jc w:val="center"/>
        </w:trPr>
        <w:tc>
          <w:tcPr>
            <w:tcW w:w="386" w:type="dxa"/>
            <w:tcBorders>
              <w:top w:val="nil"/>
              <w:left w:val="single" w:sz="4" w:space="0" w:color="auto"/>
              <w:bottom w:val="nil"/>
              <w:right w:val="nil"/>
            </w:tcBorders>
            <w:noWrap/>
            <w:vAlign w:val="bottom"/>
            <w:hideMark/>
          </w:tcPr>
          <w:p w14:paraId="72D74E07" w14:textId="77777777" w:rsidR="00A11143" w:rsidRDefault="00A11143">
            <w:pPr>
              <w:pStyle w:val="TAC"/>
            </w:pPr>
            <w:bookmarkStart w:id="194" w:name="_MCCTEMPBM_CRPT80180046___7" w:colFirst="9" w:colLast="9"/>
            <w:bookmarkEnd w:id="132"/>
            <w:r>
              <w:t>0</w:t>
            </w:r>
          </w:p>
        </w:tc>
        <w:tc>
          <w:tcPr>
            <w:tcW w:w="386" w:type="dxa"/>
            <w:tcBorders>
              <w:top w:val="nil"/>
              <w:left w:val="nil"/>
              <w:bottom w:val="nil"/>
              <w:right w:val="nil"/>
            </w:tcBorders>
            <w:noWrap/>
            <w:vAlign w:val="bottom"/>
            <w:hideMark/>
          </w:tcPr>
          <w:p w14:paraId="48D94479" w14:textId="77777777" w:rsidR="00A11143" w:rsidRDefault="00A11143">
            <w:pPr>
              <w:pStyle w:val="TAC"/>
            </w:pPr>
            <w:r>
              <w:t>0</w:t>
            </w:r>
          </w:p>
        </w:tc>
        <w:tc>
          <w:tcPr>
            <w:tcW w:w="386" w:type="dxa"/>
            <w:tcBorders>
              <w:top w:val="nil"/>
              <w:left w:val="nil"/>
              <w:bottom w:val="nil"/>
              <w:right w:val="nil"/>
            </w:tcBorders>
            <w:noWrap/>
            <w:vAlign w:val="bottom"/>
            <w:hideMark/>
          </w:tcPr>
          <w:p w14:paraId="5224BF61" w14:textId="77777777" w:rsidR="00A11143" w:rsidRDefault="00A11143">
            <w:pPr>
              <w:pStyle w:val="TAC"/>
            </w:pPr>
            <w:r>
              <w:t>0</w:t>
            </w:r>
          </w:p>
        </w:tc>
        <w:tc>
          <w:tcPr>
            <w:tcW w:w="386" w:type="dxa"/>
            <w:tcBorders>
              <w:top w:val="nil"/>
              <w:left w:val="nil"/>
              <w:bottom w:val="nil"/>
              <w:right w:val="nil"/>
            </w:tcBorders>
            <w:noWrap/>
            <w:vAlign w:val="bottom"/>
            <w:hideMark/>
          </w:tcPr>
          <w:p w14:paraId="66CEDBE1" w14:textId="77777777" w:rsidR="00A11143" w:rsidRDefault="00A11143">
            <w:pPr>
              <w:pStyle w:val="TAC"/>
            </w:pPr>
            <w:r>
              <w:t>0</w:t>
            </w:r>
          </w:p>
        </w:tc>
        <w:tc>
          <w:tcPr>
            <w:tcW w:w="367" w:type="dxa"/>
            <w:tcBorders>
              <w:top w:val="nil"/>
              <w:left w:val="nil"/>
              <w:bottom w:val="nil"/>
              <w:right w:val="nil"/>
            </w:tcBorders>
            <w:noWrap/>
            <w:vAlign w:val="bottom"/>
            <w:hideMark/>
          </w:tcPr>
          <w:p w14:paraId="28D6394E" w14:textId="77777777" w:rsidR="00A11143" w:rsidRDefault="00A11143">
            <w:pPr>
              <w:pStyle w:val="TAC"/>
            </w:pPr>
            <w:r>
              <w:t>0</w:t>
            </w:r>
          </w:p>
        </w:tc>
        <w:tc>
          <w:tcPr>
            <w:tcW w:w="367" w:type="dxa"/>
            <w:tcBorders>
              <w:top w:val="nil"/>
              <w:left w:val="nil"/>
              <w:bottom w:val="nil"/>
              <w:right w:val="nil"/>
            </w:tcBorders>
            <w:noWrap/>
            <w:vAlign w:val="bottom"/>
            <w:hideMark/>
          </w:tcPr>
          <w:p w14:paraId="3D6134C3" w14:textId="77777777" w:rsidR="00A11143" w:rsidRDefault="00A11143">
            <w:pPr>
              <w:pStyle w:val="TAC"/>
            </w:pPr>
            <w:r>
              <w:t>1</w:t>
            </w:r>
          </w:p>
        </w:tc>
        <w:tc>
          <w:tcPr>
            <w:tcW w:w="328" w:type="dxa"/>
            <w:tcBorders>
              <w:top w:val="nil"/>
              <w:left w:val="nil"/>
              <w:bottom w:val="nil"/>
              <w:right w:val="nil"/>
            </w:tcBorders>
            <w:noWrap/>
            <w:vAlign w:val="bottom"/>
            <w:hideMark/>
          </w:tcPr>
          <w:p w14:paraId="5531E4FF" w14:textId="77777777" w:rsidR="00A11143" w:rsidRDefault="00A11143">
            <w:pPr>
              <w:pStyle w:val="TAC"/>
            </w:pPr>
            <w:r>
              <w:t>0</w:t>
            </w:r>
          </w:p>
        </w:tc>
        <w:tc>
          <w:tcPr>
            <w:tcW w:w="347" w:type="dxa"/>
            <w:tcBorders>
              <w:top w:val="nil"/>
              <w:left w:val="nil"/>
              <w:bottom w:val="nil"/>
              <w:right w:val="nil"/>
            </w:tcBorders>
            <w:noWrap/>
            <w:vAlign w:val="bottom"/>
            <w:hideMark/>
          </w:tcPr>
          <w:p w14:paraId="762AE167" w14:textId="77777777" w:rsidR="00A11143" w:rsidRDefault="00A11143">
            <w:pPr>
              <w:pStyle w:val="TAC"/>
            </w:pPr>
            <w:r>
              <w:t>0</w:t>
            </w:r>
          </w:p>
        </w:tc>
        <w:tc>
          <w:tcPr>
            <w:tcW w:w="251" w:type="dxa"/>
            <w:tcBorders>
              <w:top w:val="nil"/>
              <w:left w:val="nil"/>
              <w:bottom w:val="nil"/>
              <w:right w:val="nil"/>
            </w:tcBorders>
            <w:noWrap/>
            <w:vAlign w:val="bottom"/>
          </w:tcPr>
          <w:p w14:paraId="6616134B" w14:textId="77777777" w:rsidR="00A11143" w:rsidRDefault="00A11143">
            <w:pPr>
              <w:pStyle w:val="TAC"/>
            </w:pPr>
          </w:p>
        </w:tc>
        <w:tc>
          <w:tcPr>
            <w:tcW w:w="5110" w:type="dxa"/>
            <w:tcBorders>
              <w:top w:val="nil"/>
              <w:left w:val="nil"/>
              <w:bottom w:val="nil"/>
              <w:right w:val="single" w:sz="4" w:space="0" w:color="auto"/>
            </w:tcBorders>
            <w:noWrap/>
            <w:vAlign w:val="bottom"/>
            <w:hideMark/>
          </w:tcPr>
          <w:p w14:paraId="77EF0D38" w14:textId="77777777" w:rsidR="00A11143" w:rsidRDefault="00A11143">
            <w:pPr>
              <w:pStyle w:val="TAL"/>
              <w:rPr>
                <w:lang w:eastAsia="zh-CN"/>
              </w:rPr>
            </w:pPr>
            <w:r>
              <w:t>FQDN</w:t>
            </w:r>
          </w:p>
        </w:tc>
      </w:tr>
      <w:bookmarkEnd w:id="194"/>
      <w:tr w:rsidR="00A11143" w14:paraId="72B2AAFC"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tcPr>
          <w:p w14:paraId="7609D80F" w14:textId="508E39A5" w:rsidR="00A11143" w:rsidRDefault="00A11143">
            <w:pPr>
              <w:pStyle w:val="TAL"/>
              <w:rPr>
                <w:lang w:eastAsia="ko-KR" w:bidi="he-IL"/>
              </w:rPr>
            </w:pPr>
            <w:proofErr w:type="gramStart"/>
            <w:ins w:id="195" w:author="Roozbeh Atarius-1" w:date="2022-11-02T17:17:00Z">
              <w:r>
                <w:rPr>
                  <w:lang w:eastAsia="ko-KR" w:bidi="he-IL"/>
                </w:rPr>
                <w:t>All of</w:t>
              </w:r>
              <w:proofErr w:type="gramEnd"/>
              <w:r>
                <w:rPr>
                  <w:lang w:eastAsia="ko-KR" w:bidi="he-IL"/>
                </w:rPr>
                <w:t xml:space="preserve"> the values are reserved.</w:t>
              </w:r>
            </w:ins>
          </w:p>
        </w:tc>
      </w:tr>
      <w:tr w:rsidR="00A11143" w14:paraId="4B148C73" w14:textId="77777777" w:rsidTr="00A11143">
        <w:trPr>
          <w:trHeight w:val="276"/>
          <w:jc w:val="center"/>
          <w:ins w:id="196" w:author="Roozbeh Atarius-1" w:date="2022-11-02T17:17:00Z"/>
        </w:trPr>
        <w:tc>
          <w:tcPr>
            <w:tcW w:w="8314" w:type="dxa"/>
            <w:gridSpan w:val="10"/>
            <w:tcBorders>
              <w:top w:val="nil"/>
              <w:left w:val="single" w:sz="4" w:space="0" w:color="auto"/>
              <w:bottom w:val="nil"/>
              <w:right w:val="single" w:sz="4" w:space="0" w:color="auto"/>
            </w:tcBorders>
            <w:noWrap/>
            <w:vAlign w:val="bottom"/>
          </w:tcPr>
          <w:p w14:paraId="5F75F3BD" w14:textId="77777777" w:rsidR="00A11143" w:rsidRDefault="00A11143">
            <w:pPr>
              <w:pStyle w:val="TAL"/>
              <w:rPr>
                <w:ins w:id="197" w:author="Roozbeh Atarius-1" w:date="2022-11-02T17:17:00Z"/>
                <w:lang w:eastAsia="ko-KR" w:bidi="he-IL"/>
              </w:rPr>
            </w:pPr>
          </w:p>
        </w:tc>
      </w:tr>
      <w:tr w:rsidR="00BF03F2" w14:paraId="4EE42CC5" w14:textId="77777777" w:rsidTr="009174F4">
        <w:trPr>
          <w:trHeight w:val="276"/>
          <w:jc w:val="center"/>
          <w:ins w:id="198" w:author="Roozbeh Atarius-2" w:date="2022-11-13T06:19:00Z"/>
        </w:trPr>
        <w:tc>
          <w:tcPr>
            <w:tcW w:w="8314" w:type="dxa"/>
            <w:gridSpan w:val="10"/>
            <w:tcBorders>
              <w:top w:val="nil"/>
              <w:left w:val="single" w:sz="4" w:space="0" w:color="auto"/>
              <w:bottom w:val="nil"/>
              <w:right w:val="single" w:sz="4" w:space="0" w:color="auto"/>
            </w:tcBorders>
            <w:noWrap/>
            <w:vAlign w:val="bottom"/>
          </w:tcPr>
          <w:p w14:paraId="1EBCDFD8" w14:textId="6264CBCF" w:rsidR="00BF03F2" w:rsidRDefault="00BF03F2" w:rsidP="009174F4">
            <w:pPr>
              <w:pStyle w:val="TAL"/>
              <w:rPr>
                <w:ins w:id="199" w:author="Roozbeh Atarius-2" w:date="2022-11-13T06:19:00Z"/>
              </w:rPr>
            </w:pPr>
            <w:ins w:id="200" w:author="Roozbeh Atarius-2" w:date="2022-11-13T06:19:00Z">
              <w:r>
                <w:t>If the extended home N3IWF identifier type indicates IPv4, then the</w:t>
              </w:r>
              <w:r>
                <w:rPr>
                  <w:lang w:eastAsia="zh-CN"/>
                </w:rPr>
                <w:t xml:space="preserve"> home N3IWF IP addresses</w:t>
              </w:r>
              <w:r>
                <w:t xml:space="preserve"> field in figure 5.3.3.</w:t>
              </w:r>
            </w:ins>
            <w:ins w:id="201" w:author="Roozbeh Atarius-2" w:date="2022-11-13T06:20:00Z">
              <w:r>
                <w:t>3</w:t>
              </w:r>
            </w:ins>
            <w:ins w:id="202" w:author="Roozbeh Atarius-2" w:date="2022-11-13T06:19:00Z">
              <w:r>
                <w:t>.2 contains an IPv4 address in octet 2 to octet 5.</w:t>
              </w:r>
            </w:ins>
          </w:p>
        </w:tc>
      </w:tr>
      <w:tr w:rsidR="00BF03F2" w14:paraId="03683BAF" w14:textId="77777777" w:rsidTr="009174F4">
        <w:trPr>
          <w:trHeight w:val="276"/>
          <w:jc w:val="center"/>
          <w:ins w:id="203" w:author="Roozbeh Atarius-2" w:date="2022-11-13T06:19:00Z"/>
        </w:trPr>
        <w:tc>
          <w:tcPr>
            <w:tcW w:w="8314" w:type="dxa"/>
            <w:gridSpan w:val="10"/>
            <w:tcBorders>
              <w:top w:val="nil"/>
              <w:left w:val="single" w:sz="4" w:space="0" w:color="auto"/>
              <w:bottom w:val="nil"/>
              <w:right w:val="single" w:sz="4" w:space="0" w:color="auto"/>
            </w:tcBorders>
            <w:noWrap/>
            <w:vAlign w:val="bottom"/>
          </w:tcPr>
          <w:p w14:paraId="50024D9C" w14:textId="77777777" w:rsidR="00BF03F2" w:rsidRDefault="00BF03F2" w:rsidP="009174F4">
            <w:pPr>
              <w:pStyle w:val="TAL"/>
              <w:rPr>
                <w:ins w:id="204" w:author="Roozbeh Atarius-2" w:date="2022-11-13T06:19:00Z"/>
              </w:rPr>
            </w:pPr>
          </w:p>
        </w:tc>
      </w:tr>
      <w:tr w:rsidR="00BF03F2" w14:paraId="16EAAA3D" w14:textId="77777777" w:rsidTr="009174F4">
        <w:trPr>
          <w:trHeight w:val="276"/>
          <w:jc w:val="center"/>
          <w:ins w:id="205" w:author="Roozbeh Atarius-2" w:date="2022-11-13T06:20:00Z"/>
        </w:trPr>
        <w:tc>
          <w:tcPr>
            <w:tcW w:w="8314" w:type="dxa"/>
            <w:gridSpan w:val="10"/>
            <w:tcBorders>
              <w:top w:val="nil"/>
              <w:left w:val="single" w:sz="4" w:space="0" w:color="auto"/>
              <w:bottom w:val="nil"/>
              <w:right w:val="single" w:sz="4" w:space="0" w:color="auto"/>
            </w:tcBorders>
            <w:noWrap/>
            <w:vAlign w:val="bottom"/>
          </w:tcPr>
          <w:p w14:paraId="7F0C5375" w14:textId="146BFB76" w:rsidR="00BF03F2" w:rsidRDefault="00BF03F2" w:rsidP="009174F4">
            <w:pPr>
              <w:pStyle w:val="TAL"/>
              <w:rPr>
                <w:ins w:id="206" w:author="Roozbeh Atarius-2" w:date="2022-11-13T06:20:00Z"/>
              </w:rPr>
            </w:pPr>
            <w:ins w:id="207" w:author="Roozbeh Atarius-2" w:date="2022-11-13T06:20:00Z">
              <w:r>
                <w:t>If the extended home N3IWF identifier type indicates IPv6, then the home N3IWF IP addresses field in figure 5.3.3.3.2 contains an IPv6 address in octet 2 to octet 17.</w:t>
              </w:r>
            </w:ins>
          </w:p>
        </w:tc>
      </w:tr>
      <w:tr w:rsidR="00BF03F2" w14:paraId="46CDB0B6" w14:textId="77777777" w:rsidTr="009174F4">
        <w:trPr>
          <w:trHeight w:val="276"/>
          <w:jc w:val="center"/>
          <w:ins w:id="208" w:author="Roozbeh Atarius-2" w:date="2022-11-13T06:20:00Z"/>
        </w:trPr>
        <w:tc>
          <w:tcPr>
            <w:tcW w:w="8314" w:type="dxa"/>
            <w:gridSpan w:val="10"/>
            <w:tcBorders>
              <w:top w:val="nil"/>
              <w:left w:val="single" w:sz="4" w:space="0" w:color="auto"/>
              <w:bottom w:val="nil"/>
              <w:right w:val="single" w:sz="4" w:space="0" w:color="auto"/>
            </w:tcBorders>
            <w:noWrap/>
            <w:vAlign w:val="bottom"/>
          </w:tcPr>
          <w:p w14:paraId="4391AE04" w14:textId="77777777" w:rsidR="00BF03F2" w:rsidRDefault="00BF03F2" w:rsidP="009174F4">
            <w:pPr>
              <w:pStyle w:val="TAL"/>
              <w:rPr>
                <w:ins w:id="209" w:author="Roozbeh Atarius-2" w:date="2022-11-13T06:20:00Z"/>
              </w:rPr>
            </w:pPr>
          </w:p>
        </w:tc>
      </w:tr>
      <w:tr w:rsidR="00BF03F2" w14:paraId="2FA6F459" w14:textId="77777777" w:rsidTr="009174F4">
        <w:trPr>
          <w:trHeight w:val="276"/>
          <w:jc w:val="center"/>
          <w:ins w:id="210" w:author="Roozbeh Atarius-2" w:date="2022-11-13T06:21:00Z"/>
        </w:trPr>
        <w:tc>
          <w:tcPr>
            <w:tcW w:w="8314" w:type="dxa"/>
            <w:gridSpan w:val="10"/>
            <w:tcBorders>
              <w:top w:val="nil"/>
              <w:left w:val="single" w:sz="4" w:space="0" w:color="auto"/>
              <w:bottom w:val="nil"/>
              <w:right w:val="single" w:sz="4" w:space="0" w:color="auto"/>
            </w:tcBorders>
            <w:noWrap/>
            <w:vAlign w:val="bottom"/>
          </w:tcPr>
          <w:p w14:paraId="0E1AA7E0" w14:textId="23209DCE" w:rsidR="00BF03F2" w:rsidRDefault="00BF03F2" w:rsidP="009174F4">
            <w:pPr>
              <w:pStyle w:val="TAL"/>
              <w:rPr>
                <w:ins w:id="211" w:author="Roozbeh Atarius-2" w:date="2022-11-13T06:21:00Z"/>
              </w:rPr>
            </w:pPr>
            <w:ins w:id="212" w:author="Roozbeh Atarius-2" w:date="2022-11-13T06:21:00Z">
              <w:r>
                <w:t xml:space="preserve">If the extended home N3IWF identifier type indicates IPv4IPv6, then the home N3IWF IP addresses field in figure 5.3.3.3.2 contains two IP addresses. The first IP address is an IPv4 address in octet 2 to octet 5. The second IP address is an IPv6 address in octet </w:t>
              </w:r>
              <w:r>
                <w:rPr>
                  <w:lang w:eastAsia="zh-CN"/>
                </w:rPr>
                <w:t>6</w:t>
              </w:r>
              <w:r>
                <w:t xml:space="preserve"> to octet </w:t>
              </w:r>
              <w:r>
                <w:rPr>
                  <w:lang w:eastAsia="zh-CN"/>
                </w:rPr>
                <w:t>21</w:t>
              </w:r>
              <w:r>
                <w:t>.</w:t>
              </w:r>
            </w:ins>
          </w:p>
        </w:tc>
      </w:tr>
      <w:tr w:rsidR="00BF03F2" w14:paraId="0D21A27B" w14:textId="77777777" w:rsidTr="009174F4">
        <w:trPr>
          <w:trHeight w:val="276"/>
          <w:jc w:val="center"/>
          <w:ins w:id="213" w:author="Roozbeh Atarius-2" w:date="2022-11-13T06:21:00Z"/>
        </w:trPr>
        <w:tc>
          <w:tcPr>
            <w:tcW w:w="8314" w:type="dxa"/>
            <w:gridSpan w:val="10"/>
            <w:tcBorders>
              <w:top w:val="nil"/>
              <w:left w:val="single" w:sz="4" w:space="0" w:color="auto"/>
              <w:bottom w:val="nil"/>
              <w:right w:val="single" w:sz="4" w:space="0" w:color="auto"/>
            </w:tcBorders>
            <w:noWrap/>
            <w:vAlign w:val="bottom"/>
          </w:tcPr>
          <w:p w14:paraId="32F8C81C" w14:textId="77777777" w:rsidR="00BF03F2" w:rsidRDefault="00BF03F2" w:rsidP="009174F4">
            <w:pPr>
              <w:pStyle w:val="TAL"/>
              <w:rPr>
                <w:ins w:id="214" w:author="Roozbeh Atarius-2" w:date="2022-11-13T06:21:00Z"/>
              </w:rPr>
            </w:pPr>
          </w:p>
        </w:tc>
      </w:tr>
      <w:tr w:rsidR="00A11143" w14:paraId="51DFE24A"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B568958" w14:textId="22515702" w:rsidR="00A11143" w:rsidRDefault="00BF03F2">
            <w:pPr>
              <w:pStyle w:val="TAL"/>
              <w:rPr>
                <w:lang w:eastAsia="zh-CN" w:bidi="he-IL"/>
              </w:rPr>
            </w:pPr>
            <w:ins w:id="215" w:author="Roozbeh Atarius-2" w:date="2022-11-13T06:21:00Z">
              <w:r>
                <w:t>If the extended home N3IWF identifier type indicates FQDN, the</w:t>
              </w:r>
              <w:r w:rsidDel="00277868">
                <w:rPr>
                  <w:lang w:eastAsia="zh-CN" w:bidi="he-IL"/>
                </w:rPr>
                <w:t xml:space="preserve"> </w:t>
              </w:r>
              <w:r>
                <w:rPr>
                  <w:lang w:eastAsia="zh-CN" w:bidi="he-IL"/>
                </w:rPr>
                <w:t xml:space="preserve">length </w:t>
              </w:r>
            </w:ins>
            <w:del w:id="216" w:author="Roozbeh Atarius-2" w:date="2022-11-13T06:21:00Z">
              <w:r w:rsidR="00A11143" w:rsidDel="00BF03F2">
                <w:rPr>
                  <w:lang w:eastAsia="zh-CN" w:bidi="he-IL"/>
                </w:rPr>
                <w:delText xml:space="preserve">Length </w:delText>
              </w:r>
            </w:del>
            <w:r w:rsidR="00A11143">
              <w:rPr>
                <w:lang w:eastAsia="zh-CN" w:bidi="he-IL"/>
              </w:rPr>
              <w:t xml:space="preserve">of </w:t>
            </w:r>
            <w:ins w:id="217" w:author="Roozbeh Atarius-2" w:date="2022-11-13T06:23:00Z">
              <w:r>
                <w:rPr>
                  <w:lang w:eastAsia="zh-CN" w:bidi="he-IL"/>
                </w:rPr>
                <w:t xml:space="preserve">the </w:t>
              </w:r>
            </w:ins>
            <w:r w:rsidR="00A11143">
              <w:rPr>
                <w:lang w:eastAsia="zh-CN" w:bidi="he-IL"/>
              </w:rPr>
              <w:t xml:space="preserve">home N3IWF FQDN field (octet 2) </w:t>
            </w:r>
            <w:ins w:id="218" w:author="Roozbeh Atarius-2" w:date="2022-11-13T06:22:00Z">
              <w:r>
                <w:rPr>
                  <w:lang w:eastAsia="zh-CN" w:bidi="he-IL"/>
                </w:rPr>
                <w:t xml:space="preserve">in </w:t>
              </w:r>
              <w:r>
                <w:t xml:space="preserve">figure 5.3.3.3.3 </w:t>
              </w:r>
            </w:ins>
            <w:r w:rsidR="00A11143">
              <w:rPr>
                <w:lang w:eastAsia="zh-CN" w:bidi="he-IL"/>
              </w:rPr>
              <w:t>indicates the length of home N3IWF FQDN.</w:t>
            </w:r>
          </w:p>
        </w:tc>
      </w:tr>
      <w:tr w:rsidR="00A11143" w14:paraId="31314BFA"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tcPr>
          <w:p w14:paraId="14F90B40" w14:textId="77777777" w:rsidR="00A11143" w:rsidRDefault="00A11143">
            <w:pPr>
              <w:pStyle w:val="TAL"/>
              <w:rPr>
                <w:lang w:eastAsia="zh-CN" w:bidi="he-IL"/>
              </w:rPr>
            </w:pPr>
          </w:p>
        </w:tc>
      </w:tr>
      <w:tr w:rsidR="00A11143" w14:paraId="68FC2AA1"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B3C725D" w14:textId="77777777" w:rsidR="00A11143" w:rsidRDefault="00A11143">
            <w:pPr>
              <w:pStyle w:val="TAL"/>
              <w:rPr>
                <w:lang w:eastAsia="zh-CN" w:bidi="he-IL"/>
              </w:rPr>
            </w:pPr>
            <w:r>
              <w:t>Home N3IWF FQDN field (octet 3 to octet m) is encoded as defined in clause </w:t>
            </w:r>
            <w:r>
              <w:rPr>
                <w:lang w:eastAsia="zh-CN"/>
              </w:rPr>
              <w:t>28.3.2.2.2</w:t>
            </w:r>
            <w:r>
              <w:rPr>
                <w:noProof/>
                <w:lang w:eastAsia="zh-CN"/>
              </w:rPr>
              <w:t xml:space="preserve"> in</w:t>
            </w:r>
            <w:r>
              <w:t xml:space="preserve"> 3GPP TS 23.003 [4].</w:t>
            </w:r>
          </w:p>
        </w:tc>
      </w:tr>
      <w:tr w:rsidR="00A11143" w14:paraId="6954929E" w14:textId="77777777" w:rsidTr="00A1114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CFC6251" w14:textId="77777777" w:rsidR="00A11143" w:rsidRDefault="00A11143">
            <w:pPr>
              <w:pStyle w:val="TAL"/>
              <w:rPr>
                <w:lang w:eastAsia="ko-KR" w:bidi="he-IL"/>
              </w:rPr>
            </w:pPr>
          </w:p>
        </w:tc>
      </w:tr>
    </w:tbl>
    <w:p w14:paraId="6C89A564" w14:textId="77777777" w:rsidR="00A11143" w:rsidRDefault="00A11143" w:rsidP="00A11143">
      <w:pPr>
        <w:rPr>
          <w:noProof/>
          <w:lang w:eastAsia="en-GB"/>
        </w:rPr>
      </w:pPr>
    </w:p>
    <w:p w14:paraId="233B5202" w14:textId="08C1767C" w:rsidR="00C23E61" w:rsidRDefault="00C23E61" w:rsidP="00C23E61">
      <w:pPr>
        <w:jc w:val="center"/>
      </w:pPr>
      <w:bookmarkStart w:id="219" w:name="_Toc20209086"/>
      <w:bookmarkStart w:id="220" w:name="_Toc27581334"/>
      <w:bookmarkStart w:id="221" w:name="_Toc36113485"/>
      <w:bookmarkStart w:id="222" w:name="_Toc45212743"/>
      <w:bookmarkStart w:id="223" w:name="_Toc51932256"/>
      <w:bookmarkStart w:id="224" w:name="_Toc114862675"/>
      <w:r w:rsidRPr="001F6E20">
        <w:rPr>
          <w:highlight w:val="green"/>
        </w:rPr>
        <w:t xml:space="preserve">***** </w:t>
      </w:r>
      <w:r w:rsidR="00DA3058">
        <w:rPr>
          <w:highlight w:val="green"/>
        </w:rPr>
        <w:t>Second</w:t>
      </w:r>
      <w:r w:rsidRPr="001F6E20">
        <w:rPr>
          <w:highlight w:val="green"/>
        </w:rPr>
        <w:t xml:space="preserve"> change *****</w:t>
      </w:r>
    </w:p>
    <w:p w14:paraId="779AE00A" w14:textId="77777777" w:rsidR="00A11143" w:rsidRDefault="00A11143" w:rsidP="00A11143">
      <w:pPr>
        <w:pStyle w:val="Heading4"/>
      </w:pPr>
      <w:r>
        <w:rPr>
          <w:lang w:val="en-US"/>
        </w:rPr>
        <w:t>5.3.3.4</w:t>
      </w:r>
      <w:r>
        <w:rPr>
          <w:lang w:val="en-US"/>
        </w:rPr>
        <w:tab/>
        <w:t xml:space="preserve">Home </w:t>
      </w:r>
      <w:proofErr w:type="spellStart"/>
      <w:r>
        <w:t>ePDG</w:t>
      </w:r>
      <w:proofErr w:type="spellEnd"/>
      <w:r>
        <w:t xml:space="preserve"> identifier configuration</w:t>
      </w:r>
      <w:bookmarkEnd w:id="219"/>
      <w:bookmarkEnd w:id="220"/>
      <w:bookmarkEnd w:id="221"/>
      <w:bookmarkEnd w:id="222"/>
      <w:bookmarkEnd w:id="223"/>
      <w:bookmarkEnd w:id="224"/>
    </w:p>
    <w:p w14:paraId="0B91E36F" w14:textId="77777777" w:rsidR="00A11143" w:rsidRDefault="00A11143" w:rsidP="00A11143">
      <w:pPr>
        <w:rPr>
          <w:noProof/>
          <w:lang w:eastAsia="zh-CN"/>
        </w:rPr>
      </w:pPr>
      <w:r>
        <w:rPr>
          <w:noProof/>
          <w:lang w:eastAsia="zh-CN"/>
        </w:rPr>
        <w:t xml:space="preserve">The content of home ePDG identifier configuration </w:t>
      </w:r>
      <w:r>
        <w:t xml:space="preserve">contains a list of home </w:t>
      </w:r>
      <w:proofErr w:type="spellStart"/>
      <w:r>
        <w:t>ePDG</w:t>
      </w:r>
      <w:proofErr w:type="spellEnd"/>
      <w:r>
        <w:t xml:space="preserve"> identifier entries</w:t>
      </w:r>
      <w:r>
        <w:rPr>
          <w:noProof/>
          <w:lang w:eastAsia="zh-CN"/>
        </w:rPr>
        <w:t>.</w:t>
      </w:r>
    </w:p>
    <w:p w14:paraId="76CEE047" w14:textId="77777777" w:rsidR="00A11143" w:rsidRDefault="00A11143" w:rsidP="00A11143">
      <w:pPr>
        <w:rPr>
          <w:lang w:eastAsia="en-GB"/>
        </w:rPr>
      </w:pPr>
      <w:r>
        <w:t xml:space="preserve">The content of </w:t>
      </w:r>
      <w:r>
        <w:rPr>
          <w:noProof/>
          <w:lang w:eastAsia="zh-CN"/>
        </w:rPr>
        <w:t>home ePDG identifier configuration</w:t>
      </w:r>
      <w:r>
        <w:t xml:space="preserve"> is encoded according to figure 5.3.3.4.1.</w:t>
      </w:r>
    </w:p>
    <w:p w14:paraId="797F0484" w14:textId="649054A1" w:rsidR="00A11143" w:rsidRDefault="00A11143" w:rsidP="00A11143">
      <w:pPr>
        <w:rPr>
          <w:lang w:eastAsia="zh-CN"/>
        </w:rPr>
      </w:pPr>
      <w:r>
        <w:t xml:space="preserve">The content of each home </w:t>
      </w:r>
      <w:proofErr w:type="spellStart"/>
      <w:r>
        <w:t>ePDG</w:t>
      </w:r>
      <w:proofErr w:type="spellEnd"/>
      <w:r>
        <w:t xml:space="preserve"> identifier entry is encoded according to figure 5.3.3.4.2, </w:t>
      </w:r>
      <w:del w:id="225" w:author="Roozbeh Atarius-2" w:date="2022-11-13T06:35:00Z">
        <w:r w:rsidDel="00A949B7">
          <w:delText xml:space="preserve">table 5.3.3.4.1, </w:delText>
        </w:r>
      </w:del>
      <w:r>
        <w:t>figure 5.3.3.4.3 and table 5.3.3.4.</w:t>
      </w:r>
      <w:ins w:id="226" w:author="Roozbeh Atarius-2" w:date="2022-11-13T06:35:00Z">
        <w:r w:rsidR="00A949B7">
          <w:t>1</w:t>
        </w:r>
      </w:ins>
      <w:del w:id="227" w:author="Roozbeh Atarius-2" w:date="2022-11-13T06:35:00Z">
        <w:r w:rsidDel="00A949B7">
          <w:delText>2</w:delText>
        </w:r>
      </w:del>
      <w:r>
        <w:t>.</w:t>
      </w:r>
      <w:r>
        <w:rPr>
          <w:lang w:eastAsia="zh-CN"/>
        </w:rPr>
        <w:t xml:space="preserve">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60D61843" w14:textId="77777777" w:rsidTr="00A11143">
        <w:trPr>
          <w:cantSplit/>
          <w:jc w:val="center"/>
        </w:trPr>
        <w:tc>
          <w:tcPr>
            <w:tcW w:w="708" w:type="dxa"/>
            <w:hideMark/>
          </w:tcPr>
          <w:p w14:paraId="18DD3E8E" w14:textId="77777777" w:rsidR="00A11143" w:rsidRDefault="00A11143">
            <w:pPr>
              <w:pStyle w:val="TAC"/>
              <w:rPr>
                <w:lang w:eastAsia="en-GB"/>
              </w:rPr>
            </w:pPr>
            <w:r>
              <w:t>8</w:t>
            </w:r>
          </w:p>
        </w:tc>
        <w:tc>
          <w:tcPr>
            <w:tcW w:w="709" w:type="dxa"/>
            <w:hideMark/>
          </w:tcPr>
          <w:p w14:paraId="7AB59823" w14:textId="77777777" w:rsidR="00A11143" w:rsidRDefault="00A11143">
            <w:pPr>
              <w:pStyle w:val="TAC"/>
            </w:pPr>
            <w:r>
              <w:t>7</w:t>
            </w:r>
          </w:p>
        </w:tc>
        <w:tc>
          <w:tcPr>
            <w:tcW w:w="709" w:type="dxa"/>
            <w:hideMark/>
          </w:tcPr>
          <w:p w14:paraId="239A6CA7" w14:textId="77777777" w:rsidR="00A11143" w:rsidRDefault="00A11143">
            <w:pPr>
              <w:pStyle w:val="TAC"/>
            </w:pPr>
            <w:r>
              <w:t>6</w:t>
            </w:r>
          </w:p>
        </w:tc>
        <w:tc>
          <w:tcPr>
            <w:tcW w:w="709" w:type="dxa"/>
            <w:hideMark/>
          </w:tcPr>
          <w:p w14:paraId="764718E8" w14:textId="77777777" w:rsidR="00A11143" w:rsidRDefault="00A11143">
            <w:pPr>
              <w:pStyle w:val="TAC"/>
            </w:pPr>
            <w:r>
              <w:t>5</w:t>
            </w:r>
          </w:p>
        </w:tc>
        <w:tc>
          <w:tcPr>
            <w:tcW w:w="709" w:type="dxa"/>
            <w:hideMark/>
          </w:tcPr>
          <w:p w14:paraId="20937F1C" w14:textId="77777777" w:rsidR="00A11143" w:rsidRDefault="00A11143">
            <w:pPr>
              <w:pStyle w:val="TAC"/>
            </w:pPr>
            <w:r>
              <w:t>4</w:t>
            </w:r>
          </w:p>
        </w:tc>
        <w:tc>
          <w:tcPr>
            <w:tcW w:w="709" w:type="dxa"/>
            <w:hideMark/>
          </w:tcPr>
          <w:p w14:paraId="55800E57" w14:textId="77777777" w:rsidR="00A11143" w:rsidRDefault="00A11143">
            <w:pPr>
              <w:pStyle w:val="TAC"/>
            </w:pPr>
            <w:r>
              <w:t>3</w:t>
            </w:r>
          </w:p>
        </w:tc>
        <w:tc>
          <w:tcPr>
            <w:tcW w:w="709" w:type="dxa"/>
            <w:hideMark/>
          </w:tcPr>
          <w:p w14:paraId="2CB31026" w14:textId="77777777" w:rsidR="00A11143" w:rsidRDefault="00A11143">
            <w:pPr>
              <w:pStyle w:val="TAC"/>
            </w:pPr>
            <w:r>
              <w:t>2</w:t>
            </w:r>
          </w:p>
        </w:tc>
        <w:tc>
          <w:tcPr>
            <w:tcW w:w="709" w:type="dxa"/>
            <w:hideMark/>
          </w:tcPr>
          <w:p w14:paraId="6C7F54E6" w14:textId="77777777" w:rsidR="00A11143" w:rsidRDefault="00A11143">
            <w:pPr>
              <w:pStyle w:val="TAC"/>
            </w:pPr>
            <w:r>
              <w:t>1</w:t>
            </w:r>
          </w:p>
        </w:tc>
        <w:tc>
          <w:tcPr>
            <w:tcW w:w="1134" w:type="dxa"/>
          </w:tcPr>
          <w:p w14:paraId="6BE8E640" w14:textId="77777777" w:rsidR="00A11143" w:rsidRDefault="00A11143">
            <w:pPr>
              <w:pStyle w:val="TAL"/>
            </w:pPr>
          </w:p>
        </w:tc>
      </w:tr>
      <w:tr w:rsidR="00A11143" w14:paraId="1572CDAA" w14:textId="77777777" w:rsidTr="00A11143">
        <w:trPr>
          <w:jc w:val="center"/>
        </w:trPr>
        <w:tc>
          <w:tcPr>
            <w:tcW w:w="5671" w:type="dxa"/>
            <w:gridSpan w:val="8"/>
            <w:vMerge w:val="restart"/>
            <w:tcBorders>
              <w:top w:val="single" w:sz="6" w:space="0" w:color="auto"/>
              <w:left w:val="single" w:sz="6" w:space="0" w:color="auto"/>
              <w:bottom w:val="single" w:sz="4" w:space="0" w:color="auto"/>
              <w:right w:val="single" w:sz="6" w:space="0" w:color="auto"/>
            </w:tcBorders>
          </w:tcPr>
          <w:p w14:paraId="106DBBA7" w14:textId="77777777" w:rsidR="00A11143" w:rsidRDefault="00A11143">
            <w:pPr>
              <w:pStyle w:val="TAC"/>
              <w:rPr>
                <w:lang w:eastAsia="zh-CN"/>
              </w:rPr>
            </w:pPr>
          </w:p>
          <w:p w14:paraId="5CC4AC11" w14:textId="77777777" w:rsidR="00A11143" w:rsidRDefault="00A11143">
            <w:pPr>
              <w:pStyle w:val="TAC"/>
              <w:rPr>
                <w:lang w:eastAsia="en-GB"/>
              </w:rPr>
            </w:pPr>
            <w:r>
              <w:rPr>
                <w:lang w:eastAsia="zh-CN"/>
              </w:rPr>
              <w:t xml:space="preserve">Home </w:t>
            </w:r>
            <w:proofErr w:type="spellStart"/>
            <w:r>
              <w:rPr>
                <w:lang w:eastAsia="zh-CN"/>
              </w:rPr>
              <w:t>ePDG</w:t>
            </w:r>
            <w:proofErr w:type="spellEnd"/>
            <w:r>
              <w:rPr>
                <w:lang w:eastAsia="zh-CN"/>
              </w:rPr>
              <w:t xml:space="preserve"> identifier entry 1</w:t>
            </w:r>
          </w:p>
        </w:tc>
        <w:tc>
          <w:tcPr>
            <w:tcW w:w="1134" w:type="dxa"/>
            <w:hideMark/>
          </w:tcPr>
          <w:p w14:paraId="0009DD13" w14:textId="77777777" w:rsidR="00A11143" w:rsidRDefault="00A11143">
            <w:pPr>
              <w:pStyle w:val="TAL"/>
            </w:pPr>
            <w:r>
              <w:t>octet w+4</w:t>
            </w:r>
          </w:p>
        </w:tc>
      </w:tr>
      <w:tr w:rsidR="00A11143" w14:paraId="227AED5C" w14:textId="77777777" w:rsidTr="00A11143">
        <w:trPr>
          <w:jc w:val="center"/>
        </w:trPr>
        <w:tc>
          <w:tcPr>
            <w:tcW w:w="10634" w:type="dxa"/>
            <w:gridSpan w:val="8"/>
            <w:vMerge/>
            <w:tcBorders>
              <w:top w:val="single" w:sz="6" w:space="0" w:color="auto"/>
              <w:left w:val="single" w:sz="6" w:space="0" w:color="auto"/>
              <w:bottom w:val="single" w:sz="4" w:space="0" w:color="auto"/>
              <w:right w:val="single" w:sz="6" w:space="0" w:color="auto"/>
            </w:tcBorders>
            <w:vAlign w:val="center"/>
            <w:hideMark/>
          </w:tcPr>
          <w:p w14:paraId="7048A93B" w14:textId="77777777" w:rsidR="00A11143" w:rsidRDefault="00A11143">
            <w:pPr>
              <w:spacing w:after="0"/>
              <w:rPr>
                <w:rFonts w:ascii="Arial" w:hAnsi="Arial"/>
                <w:sz w:val="18"/>
                <w:lang w:eastAsia="en-GB"/>
              </w:rPr>
            </w:pPr>
          </w:p>
        </w:tc>
        <w:tc>
          <w:tcPr>
            <w:tcW w:w="1134" w:type="dxa"/>
          </w:tcPr>
          <w:p w14:paraId="2E9125F4" w14:textId="77777777" w:rsidR="00A11143" w:rsidRDefault="00A11143">
            <w:pPr>
              <w:pStyle w:val="TAL"/>
            </w:pPr>
          </w:p>
          <w:p w14:paraId="1169CA19" w14:textId="77777777" w:rsidR="00A11143" w:rsidRDefault="00A11143">
            <w:pPr>
              <w:pStyle w:val="TAL"/>
            </w:pPr>
            <w:r>
              <w:t>octet u</w:t>
            </w:r>
          </w:p>
        </w:tc>
      </w:tr>
      <w:tr w:rsidR="00A11143" w14:paraId="5CA56D56"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F0B8D0" w14:textId="77777777" w:rsidR="00A11143" w:rsidRDefault="00A11143">
            <w:pPr>
              <w:pStyle w:val="TAC"/>
            </w:pPr>
          </w:p>
          <w:p w14:paraId="0DEEEDF7" w14:textId="77777777" w:rsidR="00A11143" w:rsidRDefault="00A11143">
            <w:pPr>
              <w:pStyle w:val="TAC"/>
            </w:pPr>
            <w:r>
              <w:rPr>
                <w:lang w:eastAsia="zh-CN"/>
              </w:rPr>
              <w:t xml:space="preserve">Home </w:t>
            </w:r>
            <w:proofErr w:type="spellStart"/>
            <w:r>
              <w:rPr>
                <w:lang w:eastAsia="zh-CN"/>
              </w:rPr>
              <w:t>ePDG</w:t>
            </w:r>
            <w:proofErr w:type="spellEnd"/>
            <w:r>
              <w:rPr>
                <w:lang w:eastAsia="zh-CN"/>
              </w:rPr>
              <w:t xml:space="preserve"> identifier entry 2</w:t>
            </w:r>
          </w:p>
        </w:tc>
        <w:tc>
          <w:tcPr>
            <w:tcW w:w="1134" w:type="dxa"/>
            <w:tcBorders>
              <w:top w:val="nil"/>
              <w:left w:val="single" w:sz="4" w:space="0" w:color="auto"/>
              <w:bottom w:val="nil"/>
              <w:right w:val="nil"/>
            </w:tcBorders>
          </w:tcPr>
          <w:p w14:paraId="222BCD83" w14:textId="77777777" w:rsidR="00A11143" w:rsidRDefault="00A11143">
            <w:pPr>
              <w:pStyle w:val="TAL"/>
            </w:pPr>
            <w:r>
              <w:t>octet u+1</w:t>
            </w:r>
          </w:p>
          <w:p w14:paraId="0577D796" w14:textId="77777777" w:rsidR="00A11143" w:rsidRDefault="00A11143">
            <w:pPr>
              <w:pStyle w:val="TAL"/>
            </w:pPr>
          </w:p>
          <w:p w14:paraId="6196436C" w14:textId="77777777" w:rsidR="00A11143" w:rsidRDefault="00A11143">
            <w:pPr>
              <w:pStyle w:val="TAL"/>
            </w:pPr>
            <w:r>
              <w:t>octet m</w:t>
            </w:r>
          </w:p>
        </w:tc>
      </w:tr>
      <w:tr w:rsidR="00A11143" w14:paraId="33E367DD"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516053AF" w14:textId="77777777" w:rsidR="00A11143" w:rsidRDefault="00A11143">
            <w:pPr>
              <w:pStyle w:val="TAC"/>
              <w:rPr>
                <w:lang w:eastAsia="zh-CN"/>
              </w:rPr>
            </w:pPr>
            <w:r>
              <w:rPr>
                <w:lang w:eastAsia="zh-CN"/>
              </w:rPr>
              <w:br/>
              <w:t>…</w:t>
            </w:r>
            <w:r>
              <w:rPr>
                <w:lang w:eastAsia="zh-CN"/>
              </w:rPr>
              <w:br/>
            </w:r>
          </w:p>
        </w:tc>
        <w:tc>
          <w:tcPr>
            <w:tcW w:w="1134" w:type="dxa"/>
            <w:tcBorders>
              <w:top w:val="nil"/>
              <w:left w:val="single" w:sz="4" w:space="0" w:color="auto"/>
              <w:bottom w:val="nil"/>
              <w:right w:val="nil"/>
            </w:tcBorders>
          </w:tcPr>
          <w:p w14:paraId="77773970" w14:textId="77777777" w:rsidR="00A11143" w:rsidRDefault="00A11143">
            <w:pPr>
              <w:pStyle w:val="TAL"/>
              <w:rPr>
                <w:lang w:eastAsia="en-GB"/>
              </w:rPr>
            </w:pPr>
          </w:p>
        </w:tc>
      </w:tr>
      <w:tr w:rsidR="00A11143" w14:paraId="0C89E5BF"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44B99" w14:textId="77777777" w:rsidR="00A11143" w:rsidRDefault="00A11143">
            <w:pPr>
              <w:pStyle w:val="TAC"/>
              <w:rPr>
                <w:lang w:eastAsia="zh-CN"/>
              </w:rPr>
            </w:pPr>
          </w:p>
          <w:p w14:paraId="43A4FCE8" w14:textId="77777777" w:rsidR="00A11143" w:rsidRDefault="00A11143">
            <w:pPr>
              <w:pStyle w:val="TAC"/>
              <w:rPr>
                <w:lang w:eastAsia="zh-CN"/>
              </w:rPr>
            </w:pPr>
            <w:r>
              <w:rPr>
                <w:lang w:eastAsia="zh-CN"/>
              </w:rPr>
              <w:t xml:space="preserve">Home </w:t>
            </w:r>
            <w:proofErr w:type="spellStart"/>
            <w:r>
              <w:rPr>
                <w:lang w:eastAsia="zh-CN"/>
              </w:rPr>
              <w:t>ePDG</w:t>
            </w:r>
            <w:proofErr w:type="spellEnd"/>
            <w:r>
              <w:rPr>
                <w:lang w:eastAsia="zh-CN"/>
              </w:rPr>
              <w:t xml:space="preserve"> identifier entry n</w:t>
            </w:r>
          </w:p>
          <w:p w14:paraId="2B871F55" w14:textId="77777777" w:rsidR="00A11143" w:rsidRDefault="00A11143">
            <w:pPr>
              <w:pStyle w:val="TAC"/>
              <w:rPr>
                <w:lang w:eastAsia="zh-CN"/>
              </w:rPr>
            </w:pPr>
          </w:p>
        </w:tc>
        <w:tc>
          <w:tcPr>
            <w:tcW w:w="1134" w:type="dxa"/>
            <w:tcBorders>
              <w:top w:val="nil"/>
              <w:left w:val="single" w:sz="4" w:space="0" w:color="auto"/>
              <w:bottom w:val="nil"/>
              <w:right w:val="nil"/>
            </w:tcBorders>
          </w:tcPr>
          <w:p w14:paraId="79C9CB8E" w14:textId="77777777" w:rsidR="00A11143" w:rsidRDefault="00A11143">
            <w:pPr>
              <w:pStyle w:val="TAL"/>
              <w:rPr>
                <w:lang w:eastAsia="zh-CN"/>
              </w:rPr>
            </w:pPr>
          </w:p>
          <w:p w14:paraId="4D92F1F5" w14:textId="77777777" w:rsidR="00A11143" w:rsidRDefault="00A11143">
            <w:pPr>
              <w:pStyle w:val="TAL"/>
              <w:rPr>
                <w:lang w:eastAsia="zh-CN"/>
              </w:rPr>
            </w:pPr>
          </w:p>
          <w:p w14:paraId="19592916" w14:textId="77777777" w:rsidR="00A11143" w:rsidRDefault="00A11143">
            <w:pPr>
              <w:pStyle w:val="TAL"/>
              <w:rPr>
                <w:lang w:eastAsia="zh-CN"/>
              </w:rPr>
            </w:pPr>
            <w:r>
              <w:rPr>
                <w:lang w:eastAsia="zh-CN"/>
              </w:rPr>
              <w:t>octet p</w:t>
            </w:r>
          </w:p>
        </w:tc>
      </w:tr>
    </w:tbl>
    <w:p w14:paraId="213F7F12" w14:textId="77777777" w:rsidR="00A11143" w:rsidRDefault="00A11143" w:rsidP="00A11143">
      <w:pPr>
        <w:pStyle w:val="TF"/>
        <w:rPr>
          <w:lang w:eastAsia="en-GB"/>
        </w:rPr>
      </w:pPr>
      <w:r>
        <w:t xml:space="preserve">Figure 5.3.3.4.1: Content of home </w:t>
      </w:r>
      <w:proofErr w:type="spellStart"/>
      <w:r>
        <w:t>ePDG</w:t>
      </w:r>
      <w:proofErr w:type="spellEnd"/>
      <w:r>
        <w:t xml:space="preserve"> identifier configuration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4689375E" w14:textId="77777777" w:rsidTr="00A11143">
        <w:trPr>
          <w:cantSplit/>
          <w:jc w:val="center"/>
        </w:trPr>
        <w:tc>
          <w:tcPr>
            <w:tcW w:w="708" w:type="dxa"/>
            <w:hideMark/>
          </w:tcPr>
          <w:p w14:paraId="1BFA8F3D" w14:textId="77777777" w:rsidR="00A11143" w:rsidRDefault="00A11143">
            <w:pPr>
              <w:pStyle w:val="TAC"/>
            </w:pPr>
            <w:r>
              <w:t>8</w:t>
            </w:r>
          </w:p>
        </w:tc>
        <w:tc>
          <w:tcPr>
            <w:tcW w:w="709" w:type="dxa"/>
            <w:hideMark/>
          </w:tcPr>
          <w:p w14:paraId="7655C563" w14:textId="77777777" w:rsidR="00A11143" w:rsidRDefault="00A11143">
            <w:pPr>
              <w:pStyle w:val="TAC"/>
            </w:pPr>
            <w:r>
              <w:t>7</w:t>
            </w:r>
          </w:p>
        </w:tc>
        <w:tc>
          <w:tcPr>
            <w:tcW w:w="709" w:type="dxa"/>
            <w:hideMark/>
          </w:tcPr>
          <w:p w14:paraId="538269F0" w14:textId="77777777" w:rsidR="00A11143" w:rsidRDefault="00A11143">
            <w:pPr>
              <w:pStyle w:val="TAC"/>
            </w:pPr>
            <w:r>
              <w:t>6</w:t>
            </w:r>
          </w:p>
        </w:tc>
        <w:tc>
          <w:tcPr>
            <w:tcW w:w="709" w:type="dxa"/>
            <w:hideMark/>
          </w:tcPr>
          <w:p w14:paraId="4D270982" w14:textId="77777777" w:rsidR="00A11143" w:rsidRDefault="00A11143">
            <w:pPr>
              <w:pStyle w:val="TAC"/>
            </w:pPr>
            <w:r>
              <w:t>5</w:t>
            </w:r>
          </w:p>
        </w:tc>
        <w:tc>
          <w:tcPr>
            <w:tcW w:w="709" w:type="dxa"/>
            <w:hideMark/>
          </w:tcPr>
          <w:p w14:paraId="6DA49A96" w14:textId="77777777" w:rsidR="00A11143" w:rsidRDefault="00A11143">
            <w:pPr>
              <w:pStyle w:val="TAC"/>
            </w:pPr>
            <w:r>
              <w:t>4</w:t>
            </w:r>
          </w:p>
        </w:tc>
        <w:tc>
          <w:tcPr>
            <w:tcW w:w="709" w:type="dxa"/>
            <w:hideMark/>
          </w:tcPr>
          <w:p w14:paraId="5ECB6EF1" w14:textId="77777777" w:rsidR="00A11143" w:rsidRDefault="00A11143">
            <w:pPr>
              <w:pStyle w:val="TAC"/>
            </w:pPr>
            <w:r>
              <w:t>3</w:t>
            </w:r>
          </w:p>
        </w:tc>
        <w:tc>
          <w:tcPr>
            <w:tcW w:w="709" w:type="dxa"/>
            <w:hideMark/>
          </w:tcPr>
          <w:p w14:paraId="3D6BF688" w14:textId="77777777" w:rsidR="00A11143" w:rsidRDefault="00A11143">
            <w:pPr>
              <w:pStyle w:val="TAC"/>
            </w:pPr>
            <w:r>
              <w:t>2</w:t>
            </w:r>
          </w:p>
        </w:tc>
        <w:tc>
          <w:tcPr>
            <w:tcW w:w="709" w:type="dxa"/>
            <w:hideMark/>
          </w:tcPr>
          <w:p w14:paraId="71DD9738" w14:textId="77777777" w:rsidR="00A11143" w:rsidRDefault="00A11143">
            <w:pPr>
              <w:pStyle w:val="TAC"/>
            </w:pPr>
            <w:r>
              <w:t>1</w:t>
            </w:r>
          </w:p>
        </w:tc>
        <w:tc>
          <w:tcPr>
            <w:tcW w:w="1134" w:type="dxa"/>
          </w:tcPr>
          <w:p w14:paraId="5CFF3B0D" w14:textId="77777777" w:rsidR="00A11143" w:rsidRDefault="00A11143">
            <w:pPr>
              <w:pStyle w:val="TAL"/>
            </w:pPr>
          </w:p>
        </w:tc>
      </w:tr>
      <w:tr w:rsidR="00A11143" w14:paraId="0C625A10" w14:textId="77777777" w:rsidTr="00A1114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1DDC3B" w14:textId="77777777" w:rsidR="00A11143" w:rsidRDefault="00A11143">
            <w:pPr>
              <w:pStyle w:val="TAC"/>
            </w:pPr>
            <w:r>
              <w:t xml:space="preserve">Home </w:t>
            </w:r>
            <w:proofErr w:type="spellStart"/>
            <w:r>
              <w:t>ePDG</w:t>
            </w:r>
            <w:proofErr w:type="spellEnd"/>
            <w:r>
              <w:t xml:space="preserve"> identifier type (= IP address type)</w:t>
            </w:r>
          </w:p>
        </w:tc>
        <w:tc>
          <w:tcPr>
            <w:tcW w:w="1134" w:type="dxa"/>
            <w:hideMark/>
          </w:tcPr>
          <w:p w14:paraId="29967710" w14:textId="77777777" w:rsidR="00A11143" w:rsidRDefault="00A11143">
            <w:pPr>
              <w:pStyle w:val="TAL"/>
            </w:pPr>
            <w:r>
              <w:t>octet 1</w:t>
            </w:r>
          </w:p>
        </w:tc>
      </w:tr>
      <w:tr w:rsidR="00A11143" w14:paraId="0D992F5E"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25C299" w14:textId="77777777" w:rsidR="00A11143" w:rsidRDefault="00A11143">
            <w:pPr>
              <w:pStyle w:val="TAC"/>
              <w:rPr>
                <w:lang w:eastAsia="zh-CN"/>
              </w:rPr>
            </w:pPr>
          </w:p>
          <w:p w14:paraId="27A7368F" w14:textId="77777777" w:rsidR="00A11143" w:rsidRDefault="00A11143">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top w:val="nil"/>
              <w:left w:val="single" w:sz="4" w:space="0" w:color="auto"/>
              <w:bottom w:val="nil"/>
              <w:right w:val="nil"/>
            </w:tcBorders>
          </w:tcPr>
          <w:p w14:paraId="54E4D0A8" w14:textId="77777777" w:rsidR="00A11143" w:rsidRDefault="00A11143">
            <w:pPr>
              <w:pStyle w:val="TAL"/>
              <w:rPr>
                <w:lang w:eastAsia="zh-CN"/>
              </w:rPr>
            </w:pPr>
            <w:r>
              <w:rPr>
                <w:lang w:eastAsia="zh-CN"/>
              </w:rPr>
              <w:t>octet 2</w:t>
            </w:r>
          </w:p>
          <w:p w14:paraId="6925AC86" w14:textId="77777777" w:rsidR="00A11143" w:rsidRDefault="00A11143">
            <w:pPr>
              <w:pStyle w:val="TAL"/>
              <w:rPr>
                <w:lang w:eastAsia="zh-CN"/>
              </w:rPr>
            </w:pPr>
          </w:p>
          <w:p w14:paraId="6558754E" w14:textId="77777777" w:rsidR="00A11143" w:rsidRDefault="00A11143">
            <w:pPr>
              <w:pStyle w:val="TAL"/>
              <w:rPr>
                <w:lang w:eastAsia="zh-CN"/>
              </w:rPr>
            </w:pPr>
            <w:r>
              <w:rPr>
                <w:lang w:eastAsia="zh-CN"/>
              </w:rPr>
              <w:t>octet e</w:t>
            </w:r>
          </w:p>
        </w:tc>
      </w:tr>
    </w:tbl>
    <w:p w14:paraId="48BAF08E" w14:textId="6DB17F4A" w:rsidR="00A11143" w:rsidDel="00731001" w:rsidRDefault="00A11143" w:rsidP="00A11143">
      <w:pPr>
        <w:pStyle w:val="TF"/>
        <w:rPr>
          <w:del w:id="228" w:author="Roozbeh Atarius-2" w:date="2022-11-13T06:43:00Z"/>
          <w:lang w:eastAsia="en-GB"/>
        </w:rPr>
      </w:pPr>
      <w:r>
        <w:t xml:space="preserve">Figure 5.3.3.4.2: Home </w:t>
      </w:r>
      <w:proofErr w:type="spellStart"/>
      <w:r>
        <w:t>ePDG</w:t>
      </w:r>
      <w:proofErr w:type="spellEnd"/>
      <w:r>
        <w:t xml:space="preserve"> identifier entry</w:t>
      </w:r>
      <w:r>
        <w:rPr>
          <w:lang w:eastAsia="zh-CN"/>
        </w:rPr>
        <w:t xml:space="preserve"> (type = IP address type)</w:t>
      </w:r>
    </w:p>
    <w:p w14:paraId="46AB5565" w14:textId="49C6643C" w:rsidR="00A11143" w:rsidRDefault="00A11143" w:rsidP="00731001">
      <w:pPr>
        <w:pStyle w:val="TF"/>
      </w:pPr>
      <w:del w:id="229" w:author="Roozbeh Atarius-2" w:date="2022-11-13T06:42:00Z">
        <w:r w:rsidDel="00731001">
          <w:delText>Table </w:delText>
        </w:r>
        <w:r w:rsidDel="00731001">
          <w:rPr>
            <w:lang w:val="en-US"/>
          </w:rPr>
          <w:delText>5.3.3.4.1</w:delText>
        </w:r>
        <w:r w:rsidDel="00731001">
          <w:delText>: Home ePDG identifier entry</w:delText>
        </w:r>
        <w:r w:rsidDel="00731001">
          <w:rPr>
            <w:lang w:eastAsia="zh-CN"/>
          </w:rPr>
          <w:delText xml:space="preserve"> (type = IP address type)</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11143" w:rsidDel="00731001" w14:paraId="035BE0AA" w14:textId="306AE8FC" w:rsidTr="00A11143">
        <w:trPr>
          <w:trHeight w:val="276"/>
          <w:jc w:val="center"/>
          <w:del w:id="230" w:author="Roozbeh Atarius-2" w:date="2022-11-13T06:42:00Z"/>
        </w:trPr>
        <w:tc>
          <w:tcPr>
            <w:tcW w:w="8314" w:type="dxa"/>
            <w:gridSpan w:val="10"/>
            <w:tcBorders>
              <w:top w:val="single" w:sz="4" w:space="0" w:color="auto"/>
              <w:left w:val="single" w:sz="4" w:space="0" w:color="auto"/>
              <w:bottom w:val="nil"/>
              <w:right w:val="single" w:sz="4" w:space="0" w:color="auto"/>
            </w:tcBorders>
            <w:noWrap/>
            <w:vAlign w:val="bottom"/>
            <w:hideMark/>
          </w:tcPr>
          <w:p w14:paraId="35F7ED6B" w14:textId="2341DA92" w:rsidR="00A11143" w:rsidDel="00731001" w:rsidRDefault="00A11143">
            <w:pPr>
              <w:pStyle w:val="TAL"/>
              <w:rPr>
                <w:del w:id="231" w:author="Roozbeh Atarius-2" w:date="2022-11-13T06:42:00Z"/>
                <w:lang w:eastAsia="ko-KR" w:bidi="he-IL"/>
              </w:rPr>
            </w:pPr>
            <w:del w:id="232" w:author="Roozbeh Atarius-2" w:date="2022-11-13T06:42:00Z">
              <w:r w:rsidDel="00731001">
                <w:lastRenderedPageBreak/>
                <w:delText>Home ePDG identifier type (octet 1) is set as follows when the type is IP address.</w:delText>
              </w:r>
            </w:del>
          </w:p>
        </w:tc>
      </w:tr>
      <w:tr w:rsidR="00A11143" w:rsidDel="00731001" w14:paraId="271FBB67" w14:textId="0A801FD5" w:rsidTr="00A11143">
        <w:trPr>
          <w:trHeight w:val="276"/>
          <w:jc w:val="center"/>
          <w:del w:id="233" w:author="Roozbeh Atarius-2" w:date="2022-11-13T06:42:00Z"/>
        </w:trPr>
        <w:tc>
          <w:tcPr>
            <w:tcW w:w="386" w:type="dxa"/>
            <w:tcBorders>
              <w:top w:val="nil"/>
              <w:left w:val="single" w:sz="4" w:space="0" w:color="auto"/>
              <w:bottom w:val="nil"/>
              <w:right w:val="nil"/>
            </w:tcBorders>
            <w:noWrap/>
            <w:vAlign w:val="bottom"/>
            <w:hideMark/>
          </w:tcPr>
          <w:p w14:paraId="76C69579" w14:textId="053C2439" w:rsidR="00A11143" w:rsidDel="00731001" w:rsidRDefault="00A11143">
            <w:pPr>
              <w:pStyle w:val="TAH"/>
              <w:rPr>
                <w:del w:id="234" w:author="Roozbeh Atarius-2" w:date="2022-11-13T06:42:00Z"/>
                <w:lang w:eastAsia="en-GB"/>
              </w:rPr>
            </w:pPr>
            <w:bookmarkStart w:id="235" w:name="_MCCTEMPBM_CRPT80180048___7" w:colFirst="9" w:colLast="9"/>
            <w:del w:id="236" w:author="Roozbeh Atarius-2" w:date="2022-11-13T06:42:00Z">
              <w:r w:rsidDel="00731001">
                <w:delText>8</w:delText>
              </w:r>
            </w:del>
          </w:p>
        </w:tc>
        <w:tc>
          <w:tcPr>
            <w:tcW w:w="386" w:type="dxa"/>
            <w:tcBorders>
              <w:top w:val="nil"/>
              <w:left w:val="nil"/>
              <w:bottom w:val="nil"/>
              <w:right w:val="nil"/>
            </w:tcBorders>
            <w:noWrap/>
            <w:vAlign w:val="bottom"/>
            <w:hideMark/>
          </w:tcPr>
          <w:p w14:paraId="3B613A3E" w14:textId="78E27A33" w:rsidR="00A11143" w:rsidDel="00731001" w:rsidRDefault="00A11143">
            <w:pPr>
              <w:pStyle w:val="TAH"/>
              <w:rPr>
                <w:del w:id="237" w:author="Roozbeh Atarius-2" w:date="2022-11-13T06:42:00Z"/>
              </w:rPr>
            </w:pPr>
            <w:del w:id="238" w:author="Roozbeh Atarius-2" w:date="2022-11-13T06:42:00Z">
              <w:r w:rsidDel="00731001">
                <w:delText>7</w:delText>
              </w:r>
            </w:del>
          </w:p>
        </w:tc>
        <w:tc>
          <w:tcPr>
            <w:tcW w:w="386" w:type="dxa"/>
            <w:tcBorders>
              <w:top w:val="nil"/>
              <w:left w:val="nil"/>
              <w:bottom w:val="nil"/>
              <w:right w:val="nil"/>
            </w:tcBorders>
            <w:noWrap/>
            <w:vAlign w:val="bottom"/>
            <w:hideMark/>
          </w:tcPr>
          <w:p w14:paraId="1C043CF5" w14:textId="236BD222" w:rsidR="00A11143" w:rsidDel="00731001" w:rsidRDefault="00A11143">
            <w:pPr>
              <w:pStyle w:val="TAH"/>
              <w:rPr>
                <w:del w:id="239" w:author="Roozbeh Atarius-2" w:date="2022-11-13T06:42:00Z"/>
              </w:rPr>
            </w:pPr>
            <w:del w:id="240" w:author="Roozbeh Atarius-2" w:date="2022-11-13T06:42:00Z">
              <w:r w:rsidDel="00731001">
                <w:rPr>
                  <w:lang w:eastAsia="zh-CN"/>
                </w:rPr>
                <w:delText>6</w:delText>
              </w:r>
            </w:del>
          </w:p>
        </w:tc>
        <w:tc>
          <w:tcPr>
            <w:tcW w:w="386" w:type="dxa"/>
            <w:tcBorders>
              <w:top w:val="nil"/>
              <w:left w:val="nil"/>
              <w:bottom w:val="nil"/>
              <w:right w:val="nil"/>
            </w:tcBorders>
            <w:noWrap/>
            <w:vAlign w:val="bottom"/>
            <w:hideMark/>
          </w:tcPr>
          <w:p w14:paraId="69A35413" w14:textId="3114A289" w:rsidR="00A11143" w:rsidDel="00731001" w:rsidRDefault="00A11143">
            <w:pPr>
              <w:pStyle w:val="TAH"/>
              <w:rPr>
                <w:del w:id="241" w:author="Roozbeh Atarius-2" w:date="2022-11-13T06:42:00Z"/>
              </w:rPr>
            </w:pPr>
            <w:del w:id="242" w:author="Roozbeh Atarius-2" w:date="2022-11-13T06:42:00Z">
              <w:r w:rsidDel="00731001">
                <w:rPr>
                  <w:lang w:eastAsia="zh-CN"/>
                </w:rPr>
                <w:delText>5</w:delText>
              </w:r>
            </w:del>
          </w:p>
        </w:tc>
        <w:tc>
          <w:tcPr>
            <w:tcW w:w="367" w:type="dxa"/>
            <w:tcBorders>
              <w:top w:val="nil"/>
              <w:left w:val="nil"/>
              <w:bottom w:val="nil"/>
              <w:right w:val="nil"/>
            </w:tcBorders>
            <w:noWrap/>
            <w:vAlign w:val="bottom"/>
            <w:hideMark/>
          </w:tcPr>
          <w:p w14:paraId="39DD4B46" w14:textId="0C8BEBF4" w:rsidR="00A11143" w:rsidDel="00731001" w:rsidRDefault="00A11143">
            <w:pPr>
              <w:pStyle w:val="TAH"/>
              <w:rPr>
                <w:del w:id="243" w:author="Roozbeh Atarius-2" w:date="2022-11-13T06:42:00Z"/>
              </w:rPr>
            </w:pPr>
            <w:del w:id="244" w:author="Roozbeh Atarius-2" w:date="2022-11-13T06:42:00Z">
              <w:r w:rsidDel="00731001">
                <w:delText>4</w:delText>
              </w:r>
            </w:del>
          </w:p>
        </w:tc>
        <w:tc>
          <w:tcPr>
            <w:tcW w:w="367" w:type="dxa"/>
            <w:tcBorders>
              <w:top w:val="nil"/>
              <w:left w:val="nil"/>
              <w:bottom w:val="nil"/>
              <w:right w:val="nil"/>
            </w:tcBorders>
            <w:noWrap/>
            <w:vAlign w:val="bottom"/>
            <w:hideMark/>
          </w:tcPr>
          <w:p w14:paraId="799D8542" w14:textId="463E9505" w:rsidR="00A11143" w:rsidDel="00731001" w:rsidRDefault="00A11143">
            <w:pPr>
              <w:pStyle w:val="TAH"/>
              <w:rPr>
                <w:del w:id="245" w:author="Roozbeh Atarius-2" w:date="2022-11-13T06:42:00Z"/>
              </w:rPr>
            </w:pPr>
            <w:del w:id="246" w:author="Roozbeh Atarius-2" w:date="2022-11-13T06:42:00Z">
              <w:r w:rsidDel="00731001">
                <w:delText>3</w:delText>
              </w:r>
            </w:del>
          </w:p>
        </w:tc>
        <w:tc>
          <w:tcPr>
            <w:tcW w:w="328" w:type="dxa"/>
            <w:tcBorders>
              <w:top w:val="nil"/>
              <w:left w:val="nil"/>
              <w:bottom w:val="nil"/>
              <w:right w:val="nil"/>
            </w:tcBorders>
            <w:noWrap/>
            <w:vAlign w:val="bottom"/>
            <w:hideMark/>
          </w:tcPr>
          <w:p w14:paraId="2B0E2419" w14:textId="7AE205D6" w:rsidR="00A11143" w:rsidDel="00731001" w:rsidRDefault="00A11143">
            <w:pPr>
              <w:pStyle w:val="TAH"/>
              <w:rPr>
                <w:del w:id="247" w:author="Roozbeh Atarius-2" w:date="2022-11-13T06:42:00Z"/>
              </w:rPr>
            </w:pPr>
            <w:del w:id="248" w:author="Roozbeh Atarius-2" w:date="2022-11-13T06:42:00Z">
              <w:r w:rsidDel="00731001">
                <w:delText>2</w:delText>
              </w:r>
            </w:del>
          </w:p>
        </w:tc>
        <w:tc>
          <w:tcPr>
            <w:tcW w:w="347" w:type="dxa"/>
            <w:tcBorders>
              <w:top w:val="nil"/>
              <w:left w:val="nil"/>
              <w:bottom w:val="nil"/>
              <w:right w:val="nil"/>
            </w:tcBorders>
            <w:noWrap/>
            <w:vAlign w:val="bottom"/>
            <w:hideMark/>
          </w:tcPr>
          <w:p w14:paraId="588B94F1" w14:textId="3F0971FD" w:rsidR="00A11143" w:rsidDel="00731001" w:rsidRDefault="00A11143">
            <w:pPr>
              <w:pStyle w:val="TAH"/>
              <w:rPr>
                <w:del w:id="249" w:author="Roozbeh Atarius-2" w:date="2022-11-13T06:42:00Z"/>
              </w:rPr>
            </w:pPr>
            <w:del w:id="250" w:author="Roozbeh Atarius-2" w:date="2022-11-13T06:42:00Z">
              <w:r w:rsidDel="00731001">
                <w:delText>1</w:delText>
              </w:r>
            </w:del>
          </w:p>
        </w:tc>
        <w:tc>
          <w:tcPr>
            <w:tcW w:w="251" w:type="dxa"/>
            <w:tcBorders>
              <w:top w:val="nil"/>
              <w:left w:val="nil"/>
              <w:bottom w:val="nil"/>
              <w:right w:val="nil"/>
            </w:tcBorders>
            <w:noWrap/>
            <w:vAlign w:val="bottom"/>
          </w:tcPr>
          <w:p w14:paraId="7DDDD4C9" w14:textId="6866D4B8" w:rsidR="00A11143" w:rsidDel="00731001" w:rsidRDefault="00A11143">
            <w:pPr>
              <w:pStyle w:val="TAC"/>
              <w:rPr>
                <w:del w:id="251" w:author="Roozbeh Atarius-2" w:date="2022-11-13T06:42:00Z"/>
              </w:rPr>
            </w:pPr>
          </w:p>
        </w:tc>
        <w:tc>
          <w:tcPr>
            <w:tcW w:w="5110" w:type="dxa"/>
            <w:tcBorders>
              <w:top w:val="nil"/>
              <w:left w:val="nil"/>
              <w:bottom w:val="nil"/>
              <w:right w:val="single" w:sz="4" w:space="0" w:color="auto"/>
            </w:tcBorders>
            <w:noWrap/>
            <w:vAlign w:val="bottom"/>
          </w:tcPr>
          <w:p w14:paraId="42393129" w14:textId="4BFB8091" w:rsidR="00A11143" w:rsidDel="00731001" w:rsidRDefault="00A11143">
            <w:pPr>
              <w:pStyle w:val="TAC"/>
              <w:jc w:val="left"/>
              <w:rPr>
                <w:del w:id="252" w:author="Roozbeh Atarius-2" w:date="2022-11-13T06:42:00Z"/>
              </w:rPr>
            </w:pPr>
            <w:bookmarkStart w:id="253" w:name="_MCCTEMPBM_CRPT80180047___4"/>
            <w:bookmarkEnd w:id="253"/>
          </w:p>
        </w:tc>
      </w:tr>
      <w:tr w:rsidR="00A11143" w:rsidDel="00731001" w14:paraId="65AE65A8" w14:textId="5D7ED128" w:rsidTr="00A11143">
        <w:trPr>
          <w:trHeight w:val="276"/>
          <w:jc w:val="center"/>
          <w:del w:id="254" w:author="Roozbeh Atarius-2" w:date="2022-11-13T06:42:00Z"/>
        </w:trPr>
        <w:tc>
          <w:tcPr>
            <w:tcW w:w="386" w:type="dxa"/>
            <w:tcBorders>
              <w:top w:val="nil"/>
              <w:left w:val="single" w:sz="4" w:space="0" w:color="auto"/>
              <w:bottom w:val="nil"/>
              <w:right w:val="nil"/>
            </w:tcBorders>
            <w:noWrap/>
            <w:vAlign w:val="bottom"/>
            <w:hideMark/>
          </w:tcPr>
          <w:p w14:paraId="0765192A" w14:textId="118E9202" w:rsidR="00A11143" w:rsidDel="00731001" w:rsidRDefault="00A11143">
            <w:pPr>
              <w:pStyle w:val="TAC"/>
              <w:rPr>
                <w:del w:id="255" w:author="Roozbeh Atarius-2" w:date="2022-11-13T06:42:00Z"/>
              </w:rPr>
            </w:pPr>
            <w:bookmarkStart w:id="256" w:name="_MCCTEMPBM_CRPT80180049___7" w:colFirst="9" w:colLast="9"/>
            <w:bookmarkEnd w:id="235"/>
            <w:del w:id="257" w:author="Roozbeh Atarius-2" w:date="2022-11-13T06:42:00Z">
              <w:r w:rsidDel="00731001">
                <w:delText>0</w:delText>
              </w:r>
            </w:del>
          </w:p>
        </w:tc>
        <w:tc>
          <w:tcPr>
            <w:tcW w:w="386" w:type="dxa"/>
            <w:tcBorders>
              <w:top w:val="nil"/>
              <w:left w:val="nil"/>
              <w:bottom w:val="nil"/>
              <w:right w:val="nil"/>
            </w:tcBorders>
            <w:noWrap/>
            <w:vAlign w:val="bottom"/>
            <w:hideMark/>
          </w:tcPr>
          <w:p w14:paraId="4C832351" w14:textId="5685332E" w:rsidR="00A11143" w:rsidDel="00731001" w:rsidRDefault="00A11143">
            <w:pPr>
              <w:pStyle w:val="TAC"/>
              <w:rPr>
                <w:del w:id="258" w:author="Roozbeh Atarius-2" w:date="2022-11-13T06:42:00Z"/>
              </w:rPr>
            </w:pPr>
            <w:del w:id="259" w:author="Roozbeh Atarius-2" w:date="2022-11-13T06:42:00Z">
              <w:r w:rsidDel="00731001">
                <w:delText>0</w:delText>
              </w:r>
            </w:del>
          </w:p>
        </w:tc>
        <w:tc>
          <w:tcPr>
            <w:tcW w:w="386" w:type="dxa"/>
            <w:tcBorders>
              <w:top w:val="nil"/>
              <w:left w:val="nil"/>
              <w:bottom w:val="nil"/>
              <w:right w:val="nil"/>
            </w:tcBorders>
            <w:noWrap/>
            <w:vAlign w:val="bottom"/>
            <w:hideMark/>
          </w:tcPr>
          <w:p w14:paraId="5DEECA11" w14:textId="34D1A076" w:rsidR="00A11143" w:rsidDel="00731001" w:rsidRDefault="00A11143">
            <w:pPr>
              <w:pStyle w:val="TAC"/>
              <w:rPr>
                <w:del w:id="260" w:author="Roozbeh Atarius-2" w:date="2022-11-13T06:42:00Z"/>
              </w:rPr>
            </w:pPr>
            <w:del w:id="261" w:author="Roozbeh Atarius-2" w:date="2022-11-13T06:42:00Z">
              <w:r w:rsidDel="00731001">
                <w:delText>0</w:delText>
              </w:r>
            </w:del>
          </w:p>
        </w:tc>
        <w:tc>
          <w:tcPr>
            <w:tcW w:w="386" w:type="dxa"/>
            <w:tcBorders>
              <w:top w:val="nil"/>
              <w:left w:val="nil"/>
              <w:bottom w:val="nil"/>
              <w:right w:val="nil"/>
            </w:tcBorders>
            <w:noWrap/>
            <w:vAlign w:val="bottom"/>
            <w:hideMark/>
          </w:tcPr>
          <w:p w14:paraId="2CCAE0BE" w14:textId="169696EA" w:rsidR="00A11143" w:rsidDel="00731001" w:rsidRDefault="00A11143">
            <w:pPr>
              <w:pStyle w:val="TAC"/>
              <w:rPr>
                <w:del w:id="262" w:author="Roozbeh Atarius-2" w:date="2022-11-13T06:42:00Z"/>
              </w:rPr>
            </w:pPr>
            <w:del w:id="263" w:author="Roozbeh Atarius-2" w:date="2022-11-13T06:42:00Z">
              <w:r w:rsidDel="00731001">
                <w:delText>0</w:delText>
              </w:r>
            </w:del>
          </w:p>
        </w:tc>
        <w:tc>
          <w:tcPr>
            <w:tcW w:w="367" w:type="dxa"/>
            <w:tcBorders>
              <w:top w:val="nil"/>
              <w:left w:val="nil"/>
              <w:bottom w:val="nil"/>
              <w:right w:val="nil"/>
            </w:tcBorders>
            <w:noWrap/>
            <w:vAlign w:val="bottom"/>
            <w:hideMark/>
          </w:tcPr>
          <w:p w14:paraId="7E1CA872" w14:textId="684E80E7" w:rsidR="00A11143" w:rsidDel="00731001" w:rsidRDefault="00A11143">
            <w:pPr>
              <w:pStyle w:val="TAC"/>
              <w:rPr>
                <w:del w:id="264" w:author="Roozbeh Atarius-2" w:date="2022-11-13T06:42:00Z"/>
              </w:rPr>
            </w:pPr>
            <w:del w:id="265" w:author="Roozbeh Atarius-2" w:date="2022-11-13T06:42:00Z">
              <w:r w:rsidDel="00731001">
                <w:delText>0</w:delText>
              </w:r>
            </w:del>
          </w:p>
        </w:tc>
        <w:tc>
          <w:tcPr>
            <w:tcW w:w="367" w:type="dxa"/>
            <w:tcBorders>
              <w:top w:val="nil"/>
              <w:left w:val="nil"/>
              <w:bottom w:val="nil"/>
              <w:right w:val="nil"/>
            </w:tcBorders>
            <w:noWrap/>
            <w:vAlign w:val="bottom"/>
            <w:hideMark/>
          </w:tcPr>
          <w:p w14:paraId="2C770BEF" w14:textId="647079E7" w:rsidR="00A11143" w:rsidDel="00731001" w:rsidRDefault="00A11143">
            <w:pPr>
              <w:pStyle w:val="TAC"/>
              <w:rPr>
                <w:del w:id="266" w:author="Roozbeh Atarius-2" w:date="2022-11-13T06:42:00Z"/>
              </w:rPr>
            </w:pPr>
            <w:del w:id="267" w:author="Roozbeh Atarius-2" w:date="2022-11-13T06:42:00Z">
              <w:r w:rsidDel="00731001">
                <w:delText>0</w:delText>
              </w:r>
            </w:del>
          </w:p>
        </w:tc>
        <w:tc>
          <w:tcPr>
            <w:tcW w:w="328" w:type="dxa"/>
            <w:tcBorders>
              <w:top w:val="nil"/>
              <w:left w:val="nil"/>
              <w:bottom w:val="nil"/>
              <w:right w:val="nil"/>
            </w:tcBorders>
            <w:noWrap/>
            <w:vAlign w:val="bottom"/>
            <w:hideMark/>
          </w:tcPr>
          <w:p w14:paraId="6E11A6AA" w14:textId="3400DCC9" w:rsidR="00A11143" w:rsidDel="00731001" w:rsidRDefault="00A11143">
            <w:pPr>
              <w:pStyle w:val="TAC"/>
              <w:rPr>
                <w:del w:id="268" w:author="Roozbeh Atarius-2" w:date="2022-11-13T06:42:00Z"/>
              </w:rPr>
            </w:pPr>
            <w:del w:id="269" w:author="Roozbeh Atarius-2" w:date="2022-11-13T06:42:00Z">
              <w:r w:rsidDel="00731001">
                <w:delText>0</w:delText>
              </w:r>
            </w:del>
          </w:p>
        </w:tc>
        <w:tc>
          <w:tcPr>
            <w:tcW w:w="347" w:type="dxa"/>
            <w:tcBorders>
              <w:top w:val="nil"/>
              <w:left w:val="nil"/>
              <w:bottom w:val="nil"/>
              <w:right w:val="nil"/>
            </w:tcBorders>
            <w:noWrap/>
            <w:vAlign w:val="bottom"/>
            <w:hideMark/>
          </w:tcPr>
          <w:p w14:paraId="3633B59B" w14:textId="76D210A8" w:rsidR="00A11143" w:rsidDel="00731001" w:rsidRDefault="00A11143">
            <w:pPr>
              <w:pStyle w:val="TAC"/>
              <w:rPr>
                <w:del w:id="270" w:author="Roozbeh Atarius-2" w:date="2022-11-13T06:42:00Z"/>
              </w:rPr>
            </w:pPr>
            <w:del w:id="271" w:author="Roozbeh Atarius-2" w:date="2022-11-13T06:42:00Z">
              <w:r w:rsidDel="00731001">
                <w:delText>1</w:delText>
              </w:r>
            </w:del>
          </w:p>
        </w:tc>
        <w:tc>
          <w:tcPr>
            <w:tcW w:w="251" w:type="dxa"/>
            <w:tcBorders>
              <w:top w:val="nil"/>
              <w:left w:val="nil"/>
              <w:bottom w:val="nil"/>
              <w:right w:val="nil"/>
            </w:tcBorders>
            <w:noWrap/>
            <w:vAlign w:val="bottom"/>
          </w:tcPr>
          <w:p w14:paraId="78CAB9DF" w14:textId="73D606AC" w:rsidR="00A11143" w:rsidDel="00731001" w:rsidRDefault="00A11143">
            <w:pPr>
              <w:pStyle w:val="TAC"/>
              <w:rPr>
                <w:del w:id="272" w:author="Roozbeh Atarius-2" w:date="2022-11-13T06:42:00Z"/>
              </w:rPr>
            </w:pPr>
          </w:p>
        </w:tc>
        <w:tc>
          <w:tcPr>
            <w:tcW w:w="5110" w:type="dxa"/>
            <w:tcBorders>
              <w:top w:val="nil"/>
              <w:left w:val="nil"/>
              <w:bottom w:val="nil"/>
              <w:right w:val="single" w:sz="4" w:space="0" w:color="auto"/>
            </w:tcBorders>
            <w:noWrap/>
            <w:vAlign w:val="bottom"/>
            <w:hideMark/>
          </w:tcPr>
          <w:p w14:paraId="1449938E" w14:textId="273CAB27" w:rsidR="00A11143" w:rsidDel="00731001" w:rsidRDefault="00A11143">
            <w:pPr>
              <w:pStyle w:val="TAL"/>
              <w:rPr>
                <w:del w:id="273" w:author="Roozbeh Atarius-2" w:date="2022-11-13T06:42:00Z"/>
                <w:lang w:eastAsia="zh-CN"/>
              </w:rPr>
            </w:pPr>
            <w:del w:id="274" w:author="Roozbeh Atarius-2" w:date="2022-11-13T06:42:00Z">
              <w:r w:rsidDel="00731001">
                <w:delText>IPv4</w:delText>
              </w:r>
            </w:del>
          </w:p>
        </w:tc>
      </w:tr>
      <w:tr w:rsidR="00A11143" w:rsidDel="00731001" w14:paraId="4DDD54B0" w14:textId="4AEF3B5D" w:rsidTr="00A11143">
        <w:trPr>
          <w:trHeight w:val="276"/>
          <w:jc w:val="center"/>
          <w:del w:id="275" w:author="Roozbeh Atarius-2" w:date="2022-11-13T06:42:00Z"/>
        </w:trPr>
        <w:tc>
          <w:tcPr>
            <w:tcW w:w="386" w:type="dxa"/>
            <w:tcBorders>
              <w:top w:val="nil"/>
              <w:left w:val="single" w:sz="4" w:space="0" w:color="auto"/>
              <w:bottom w:val="nil"/>
              <w:right w:val="nil"/>
            </w:tcBorders>
            <w:noWrap/>
            <w:vAlign w:val="bottom"/>
            <w:hideMark/>
          </w:tcPr>
          <w:p w14:paraId="6E7ECB46" w14:textId="35BFF53A" w:rsidR="00A11143" w:rsidDel="00731001" w:rsidRDefault="00A11143">
            <w:pPr>
              <w:pStyle w:val="TAC"/>
              <w:rPr>
                <w:del w:id="276" w:author="Roozbeh Atarius-2" w:date="2022-11-13T06:42:00Z"/>
                <w:lang w:eastAsia="en-GB"/>
              </w:rPr>
            </w:pPr>
            <w:bookmarkStart w:id="277" w:name="_MCCTEMPBM_CRPT80180050___7" w:colFirst="9" w:colLast="9"/>
            <w:bookmarkEnd w:id="256"/>
            <w:del w:id="278" w:author="Roozbeh Atarius-2" w:date="2022-11-13T06:42:00Z">
              <w:r w:rsidDel="00731001">
                <w:delText>0</w:delText>
              </w:r>
            </w:del>
          </w:p>
        </w:tc>
        <w:tc>
          <w:tcPr>
            <w:tcW w:w="386" w:type="dxa"/>
            <w:tcBorders>
              <w:top w:val="nil"/>
              <w:left w:val="nil"/>
              <w:bottom w:val="nil"/>
              <w:right w:val="nil"/>
            </w:tcBorders>
            <w:noWrap/>
            <w:vAlign w:val="bottom"/>
            <w:hideMark/>
          </w:tcPr>
          <w:p w14:paraId="11493631" w14:textId="59766E11" w:rsidR="00A11143" w:rsidDel="00731001" w:rsidRDefault="00A11143">
            <w:pPr>
              <w:pStyle w:val="TAC"/>
              <w:rPr>
                <w:del w:id="279" w:author="Roozbeh Atarius-2" w:date="2022-11-13T06:42:00Z"/>
              </w:rPr>
            </w:pPr>
            <w:del w:id="280" w:author="Roozbeh Atarius-2" w:date="2022-11-13T06:42:00Z">
              <w:r w:rsidDel="00731001">
                <w:delText>0</w:delText>
              </w:r>
            </w:del>
          </w:p>
        </w:tc>
        <w:tc>
          <w:tcPr>
            <w:tcW w:w="386" w:type="dxa"/>
            <w:tcBorders>
              <w:top w:val="nil"/>
              <w:left w:val="nil"/>
              <w:bottom w:val="nil"/>
              <w:right w:val="nil"/>
            </w:tcBorders>
            <w:noWrap/>
            <w:vAlign w:val="bottom"/>
            <w:hideMark/>
          </w:tcPr>
          <w:p w14:paraId="40B0AFB8" w14:textId="7B3A91BF" w:rsidR="00A11143" w:rsidDel="00731001" w:rsidRDefault="00A11143">
            <w:pPr>
              <w:pStyle w:val="TAC"/>
              <w:rPr>
                <w:del w:id="281" w:author="Roozbeh Atarius-2" w:date="2022-11-13T06:42:00Z"/>
              </w:rPr>
            </w:pPr>
            <w:del w:id="282" w:author="Roozbeh Atarius-2" w:date="2022-11-13T06:42:00Z">
              <w:r w:rsidDel="00731001">
                <w:delText>0</w:delText>
              </w:r>
            </w:del>
          </w:p>
        </w:tc>
        <w:tc>
          <w:tcPr>
            <w:tcW w:w="386" w:type="dxa"/>
            <w:tcBorders>
              <w:top w:val="nil"/>
              <w:left w:val="nil"/>
              <w:bottom w:val="nil"/>
              <w:right w:val="nil"/>
            </w:tcBorders>
            <w:noWrap/>
            <w:vAlign w:val="bottom"/>
            <w:hideMark/>
          </w:tcPr>
          <w:p w14:paraId="55520F58" w14:textId="5391B26D" w:rsidR="00A11143" w:rsidDel="00731001" w:rsidRDefault="00A11143">
            <w:pPr>
              <w:pStyle w:val="TAC"/>
              <w:rPr>
                <w:del w:id="283" w:author="Roozbeh Atarius-2" w:date="2022-11-13T06:42:00Z"/>
              </w:rPr>
            </w:pPr>
            <w:del w:id="284" w:author="Roozbeh Atarius-2" w:date="2022-11-13T06:42:00Z">
              <w:r w:rsidDel="00731001">
                <w:delText>0</w:delText>
              </w:r>
            </w:del>
          </w:p>
        </w:tc>
        <w:tc>
          <w:tcPr>
            <w:tcW w:w="367" w:type="dxa"/>
            <w:tcBorders>
              <w:top w:val="nil"/>
              <w:left w:val="nil"/>
              <w:bottom w:val="nil"/>
              <w:right w:val="nil"/>
            </w:tcBorders>
            <w:noWrap/>
            <w:vAlign w:val="bottom"/>
            <w:hideMark/>
          </w:tcPr>
          <w:p w14:paraId="48237337" w14:textId="482F7073" w:rsidR="00A11143" w:rsidDel="00731001" w:rsidRDefault="00A11143">
            <w:pPr>
              <w:pStyle w:val="TAC"/>
              <w:rPr>
                <w:del w:id="285" w:author="Roozbeh Atarius-2" w:date="2022-11-13T06:42:00Z"/>
              </w:rPr>
            </w:pPr>
            <w:del w:id="286" w:author="Roozbeh Atarius-2" w:date="2022-11-13T06:42:00Z">
              <w:r w:rsidDel="00731001">
                <w:delText>0</w:delText>
              </w:r>
            </w:del>
          </w:p>
        </w:tc>
        <w:tc>
          <w:tcPr>
            <w:tcW w:w="367" w:type="dxa"/>
            <w:tcBorders>
              <w:top w:val="nil"/>
              <w:left w:val="nil"/>
              <w:bottom w:val="nil"/>
              <w:right w:val="nil"/>
            </w:tcBorders>
            <w:noWrap/>
            <w:vAlign w:val="bottom"/>
            <w:hideMark/>
          </w:tcPr>
          <w:p w14:paraId="1307F36E" w14:textId="30EDDB40" w:rsidR="00A11143" w:rsidDel="00731001" w:rsidRDefault="00A11143">
            <w:pPr>
              <w:pStyle w:val="TAC"/>
              <w:rPr>
                <w:del w:id="287" w:author="Roozbeh Atarius-2" w:date="2022-11-13T06:42:00Z"/>
              </w:rPr>
            </w:pPr>
            <w:del w:id="288" w:author="Roozbeh Atarius-2" w:date="2022-11-13T06:42:00Z">
              <w:r w:rsidDel="00731001">
                <w:delText>0</w:delText>
              </w:r>
            </w:del>
          </w:p>
        </w:tc>
        <w:tc>
          <w:tcPr>
            <w:tcW w:w="328" w:type="dxa"/>
            <w:tcBorders>
              <w:top w:val="nil"/>
              <w:left w:val="nil"/>
              <w:bottom w:val="nil"/>
              <w:right w:val="nil"/>
            </w:tcBorders>
            <w:noWrap/>
            <w:vAlign w:val="bottom"/>
            <w:hideMark/>
          </w:tcPr>
          <w:p w14:paraId="33126C66" w14:textId="2FA9F855" w:rsidR="00A11143" w:rsidDel="00731001" w:rsidRDefault="00A11143">
            <w:pPr>
              <w:pStyle w:val="TAC"/>
              <w:rPr>
                <w:del w:id="289" w:author="Roozbeh Atarius-2" w:date="2022-11-13T06:42:00Z"/>
                <w:lang w:eastAsia="zh-CN"/>
              </w:rPr>
            </w:pPr>
            <w:del w:id="290" w:author="Roozbeh Atarius-2" w:date="2022-11-13T06:42:00Z">
              <w:r w:rsidDel="00731001">
                <w:rPr>
                  <w:lang w:eastAsia="zh-CN"/>
                </w:rPr>
                <w:delText>1</w:delText>
              </w:r>
            </w:del>
          </w:p>
        </w:tc>
        <w:tc>
          <w:tcPr>
            <w:tcW w:w="347" w:type="dxa"/>
            <w:tcBorders>
              <w:top w:val="nil"/>
              <w:left w:val="nil"/>
              <w:bottom w:val="nil"/>
              <w:right w:val="nil"/>
            </w:tcBorders>
            <w:noWrap/>
            <w:vAlign w:val="bottom"/>
            <w:hideMark/>
          </w:tcPr>
          <w:p w14:paraId="64D549B0" w14:textId="2F6C0437" w:rsidR="00A11143" w:rsidDel="00731001" w:rsidRDefault="00A11143">
            <w:pPr>
              <w:pStyle w:val="TAC"/>
              <w:rPr>
                <w:del w:id="291" w:author="Roozbeh Atarius-2" w:date="2022-11-13T06:42:00Z"/>
                <w:lang w:eastAsia="en-GB"/>
              </w:rPr>
            </w:pPr>
            <w:del w:id="292" w:author="Roozbeh Atarius-2" w:date="2022-11-13T06:42:00Z">
              <w:r w:rsidDel="00731001">
                <w:delText>0</w:delText>
              </w:r>
            </w:del>
          </w:p>
        </w:tc>
        <w:tc>
          <w:tcPr>
            <w:tcW w:w="251" w:type="dxa"/>
            <w:tcBorders>
              <w:top w:val="nil"/>
              <w:left w:val="nil"/>
              <w:bottom w:val="nil"/>
              <w:right w:val="nil"/>
            </w:tcBorders>
            <w:noWrap/>
            <w:vAlign w:val="bottom"/>
          </w:tcPr>
          <w:p w14:paraId="6578CD76" w14:textId="5DEA8D8B" w:rsidR="00A11143" w:rsidDel="00731001" w:rsidRDefault="00A11143">
            <w:pPr>
              <w:pStyle w:val="TAC"/>
              <w:rPr>
                <w:del w:id="293" w:author="Roozbeh Atarius-2" w:date="2022-11-13T06:42:00Z"/>
              </w:rPr>
            </w:pPr>
          </w:p>
        </w:tc>
        <w:tc>
          <w:tcPr>
            <w:tcW w:w="5110" w:type="dxa"/>
            <w:tcBorders>
              <w:top w:val="nil"/>
              <w:left w:val="nil"/>
              <w:bottom w:val="nil"/>
              <w:right w:val="single" w:sz="4" w:space="0" w:color="auto"/>
            </w:tcBorders>
            <w:noWrap/>
            <w:vAlign w:val="bottom"/>
            <w:hideMark/>
          </w:tcPr>
          <w:p w14:paraId="666F109D" w14:textId="1037E23F" w:rsidR="00A11143" w:rsidDel="00731001" w:rsidRDefault="00A11143">
            <w:pPr>
              <w:pStyle w:val="TAL"/>
              <w:rPr>
                <w:del w:id="294" w:author="Roozbeh Atarius-2" w:date="2022-11-13T06:42:00Z"/>
                <w:lang w:eastAsia="zh-CN"/>
              </w:rPr>
            </w:pPr>
            <w:del w:id="295" w:author="Roozbeh Atarius-2" w:date="2022-11-13T06:42:00Z">
              <w:r w:rsidDel="00731001">
                <w:delText>IPv6</w:delText>
              </w:r>
            </w:del>
          </w:p>
        </w:tc>
      </w:tr>
      <w:tr w:rsidR="00A11143" w:rsidDel="00731001" w14:paraId="67C14345" w14:textId="3870D468" w:rsidTr="00A11143">
        <w:trPr>
          <w:trHeight w:val="276"/>
          <w:jc w:val="center"/>
          <w:del w:id="296" w:author="Roozbeh Atarius-2" w:date="2022-11-13T06:42:00Z"/>
        </w:trPr>
        <w:tc>
          <w:tcPr>
            <w:tcW w:w="386" w:type="dxa"/>
            <w:tcBorders>
              <w:top w:val="nil"/>
              <w:left w:val="single" w:sz="4" w:space="0" w:color="auto"/>
              <w:bottom w:val="nil"/>
              <w:right w:val="nil"/>
            </w:tcBorders>
            <w:noWrap/>
            <w:vAlign w:val="bottom"/>
            <w:hideMark/>
          </w:tcPr>
          <w:p w14:paraId="3F06D53B" w14:textId="6A19A144" w:rsidR="00A11143" w:rsidDel="00731001" w:rsidRDefault="00A11143">
            <w:pPr>
              <w:pStyle w:val="TAC"/>
              <w:rPr>
                <w:del w:id="297" w:author="Roozbeh Atarius-2" w:date="2022-11-13T06:42:00Z"/>
                <w:lang w:eastAsia="en-GB"/>
              </w:rPr>
            </w:pPr>
            <w:bookmarkStart w:id="298" w:name="_MCCTEMPBM_CRPT80180051___7" w:colFirst="9" w:colLast="9"/>
            <w:bookmarkEnd w:id="277"/>
            <w:del w:id="299" w:author="Roozbeh Atarius-2" w:date="2022-11-13T06:42:00Z">
              <w:r w:rsidDel="00731001">
                <w:delText>0</w:delText>
              </w:r>
            </w:del>
          </w:p>
        </w:tc>
        <w:tc>
          <w:tcPr>
            <w:tcW w:w="386" w:type="dxa"/>
            <w:tcBorders>
              <w:top w:val="nil"/>
              <w:left w:val="nil"/>
              <w:bottom w:val="nil"/>
              <w:right w:val="nil"/>
            </w:tcBorders>
            <w:noWrap/>
            <w:vAlign w:val="bottom"/>
            <w:hideMark/>
          </w:tcPr>
          <w:p w14:paraId="042F047D" w14:textId="38BBFCDD" w:rsidR="00A11143" w:rsidDel="00731001" w:rsidRDefault="00A11143">
            <w:pPr>
              <w:pStyle w:val="TAC"/>
              <w:rPr>
                <w:del w:id="300" w:author="Roozbeh Atarius-2" w:date="2022-11-13T06:42:00Z"/>
              </w:rPr>
            </w:pPr>
            <w:del w:id="301" w:author="Roozbeh Atarius-2" w:date="2022-11-13T06:42:00Z">
              <w:r w:rsidDel="00731001">
                <w:delText>0</w:delText>
              </w:r>
            </w:del>
          </w:p>
        </w:tc>
        <w:tc>
          <w:tcPr>
            <w:tcW w:w="386" w:type="dxa"/>
            <w:tcBorders>
              <w:top w:val="nil"/>
              <w:left w:val="nil"/>
              <w:bottom w:val="nil"/>
              <w:right w:val="nil"/>
            </w:tcBorders>
            <w:noWrap/>
            <w:vAlign w:val="bottom"/>
            <w:hideMark/>
          </w:tcPr>
          <w:p w14:paraId="1ACBF0E6" w14:textId="26F18906" w:rsidR="00A11143" w:rsidDel="00731001" w:rsidRDefault="00A11143">
            <w:pPr>
              <w:pStyle w:val="TAC"/>
              <w:rPr>
                <w:del w:id="302" w:author="Roozbeh Atarius-2" w:date="2022-11-13T06:42:00Z"/>
              </w:rPr>
            </w:pPr>
            <w:del w:id="303" w:author="Roozbeh Atarius-2" w:date="2022-11-13T06:42:00Z">
              <w:r w:rsidDel="00731001">
                <w:delText>0</w:delText>
              </w:r>
            </w:del>
          </w:p>
        </w:tc>
        <w:tc>
          <w:tcPr>
            <w:tcW w:w="386" w:type="dxa"/>
            <w:tcBorders>
              <w:top w:val="nil"/>
              <w:left w:val="nil"/>
              <w:bottom w:val="nil"/>
              <w:right w:val="nil"/>
            </w:tcBorders>
            <w:noWrap/>
            <w:vAlign w:val="bottom"/>
            <w:hideMark/>
          </w:tcPr>
          <w:p w14:paraId="1CE577F5" w14:textId="113CDD35" w:rsidR="00A11143" w:rsidDel="00731001" w:rsidRDefault="00A11143">
            <w:pPr>
              <w:pStyle w:val="TAC"/>
              <w:rPr>
                <w:del w:id="304" w:author="Roozbeh Atarius-2" w:date="2022-11-13T06:42:00Z"/>
              </w:rPr>
            </w:pPr>
            <w:del w:id="305" w:author="Roozbeh Atarius-2" w:date="2022-11-13T06:42:00Z">
              <w:r w:rsidDel="00731001">
                <w:delText>0</w:delText>
              </w:r>
            </w:del>
          </w:p>
        </w:tc>
        <w:tc>
          <w:tcPr>
            <w:tcW w:w="367" w:type="dxa"/>
            <w:tcBorders>
              <w:top w:val="nil"/>
              <w:left w:val="nil"/>
              <w:bottom w:val="nil"/>
              <w:right w:val="nil"/>
            </w:tcBorders>
            <w:noWrap/>
            <w:vAlign w:val="bottom"/>
            <w:hideMark/>
          </w:tcPr>
          <w:p w14:paraId="2A37A1A9" w14:textId="5B8E80A4" w:rsidR="00A11143" w:rsidDel="00731001" w:rsidRDefault="00A11143">
            <w:pPr>
              <w:pStyle w:val="TAC"/>
              <w:rPr>
                <w:del w:id="306" w:author="Roozbeh Atarius-2" w:date="2022-11-13T06:42:00Z"/>
              </w:rPr>
            </w:pPr>
            <w:del w:id="307" w:author="Roozbeh Atarius-2" w:date="2022-11-13T06:42:00Z">
              <w:r w:rsidDel="00731001">
                <w:delText>0</w:delText>
              </w:r>
            </w:del>
          </w:p>
        </w:tc>
        <w:tc>
          <w:tcPr>
            <w:tcW w:w="367" w:type="dxa"/>
            <w:tcBorders>
              <w:top w:val="nil"/>
              <w:left w:val="nil"/>
              <w:bottom w:val="nil"/>
              <w:right w:val="nil"/>
            </w:tcBorders>
            <w:noWrap/>
            <w:vAlign w:val="bottom"/>
            <w:hideMark/>
          </w:tcPr>
          <w:p w14:paraId="334197F4" w14:textId="1F0C1F1D" w:rsidR="00A11143" w:rsidDel="00731001" w:rsidRDefault="00A11143">
            <w:pPr>
              <w:pStyle w:val="TAC"/>
              <w:rPr>
                <w:del w:id="308" w:author="Roozbeh Atarius-2" w:date="2022-11-13T06:42:00Z"/>
              </w:rPr>
            </w:pPr>
            <w:del w:id="309" w:author="Roozbeh Atarius-2" w:date="2022-11-13T06:42:00Z">
              <w:r w:rsidDel="00731001">
                <w:delText>0</w:delText>
              </w:r>
            </w:del>
          </w:p>
        </w:tc>
        <w:tc>
          <w:tcPr>
            <w:tcW w:w="328" w:type="dxa"/>
            <w:tcBorders>
              <w:top w:val="nil"/>
              <w:left w:val="nil"/>
              <w:bottom w:val="nil"/>
              <w:right w:val="nil"/>
            </w:tcBorders>
            <w:noWrap/>
            <w:vAlign w:val="bottom"/>
            <w:hideMark/>
          </w:tcPr>
          <w:p w14:paraId="766F3105" w14:textId="6C84F6BA" w:rsidR="00A11143" w:rsidDel="00731001" w:rsidRDefault="00A11143">
            <w:pPr>
              <w:pStyle w:val="TAC"/>
              <w:rPr>
                <w:del w:id="310" w:author="Roozbeh Atarius-2" w:date="2022-11-13T06:42:00Z"/>
              </w:rPr>
            </w:pPr>
            <w:del w:id="311" w:author="Roozbeh Atarius-2" w:date="2022-11-13T06:42:00Z">
              <w:r w:rsidDel="00731001">
                <w:rPr>
                  <w:lang w:eastAsia="zh-CN"/>
                </w:rPr>
                <w:delText>1</w:delText>
              </w:r>
            </w:del>
          </w:p>
        </w:tc>
        <w:tc>
          <w:tcPr>
            <w:tcW w:w="347" w:type="dxa"/>
            <w:tcBorders>
              <w:top w:val="nil"/>
              <w:left w:val="nil"/>
              <w:bottom w:val="nil"/>
              <w:right w:val="nil"/>
            </w:tcBorders>
            <w:noWrap/>
            <w:vAlign w:val="bottom"/>
            <w:hideMark/>
          </w:tcPr>
          <w:p w14:paraId="22B894AA" w14:textId="6D1EA05A" w:rsidR="00A11143" w:rsidDel="00731001" w:rsidRDefault="00A11143">
            <w:pPr>
              <w:pStyle w:val="TAC"/>
              <w:rPr>
                <w:del w:id="312" w:author="Roozbeh Atarius-2" w:date="2022-11-13T06:42:00Z"/>
              </w:rPr>
            </w:pPr>
            <w:del w:id="313" w:author="Roozbeh Atarius-2" w:date="2022-11-13T06:42:00Z">
              <w:r w:rsidDel="00731001">
                <w:delText>1</w:delText>
              </w:r>
            </w:del>
          </w:p>
        </w:tc>
        <w:tc>
          <w:tcPr>
            <w:tcW w:w="251" w:type="dxa"/>
            <w:tcBorders>
              <w:top w:val="nil"/>
              <w:left w:val="nil"/>
              <w:bottom w:val="nil"/>
              <w:right w:val="nil"/>
            </w:tcBorders>
            <w:noWrap/>
            <w:vAlign w:val="bottom"/>
          </w:tcPr>
          <w:p w14:paraId="1E2BFD60" w14:textId="4AFA9FF8" w:rsidR="00A11143" w:rsidDel="00731001" w:rsidRDefault="00A11143">
            <w:pPr>
              <w:pStyle w:val="TAC"/>
              <w:rPr>
                <w:del w:id="314" w:author="Roozbeh Atarius-2" w:date="2022-11-13T06:42:00Z"/>
              </w:rPr>
            </w:pPr>
          </w:p>
        </w:tc>
        <w:tc>
          <w:tcPr>
            <w:tcW w:w="5110" w:type="dxa"/>
            <w:tcBorders>
              <w:top w:val="nil"/>
              <w:left w:val="nil"/>
              <w:bottom w:val="nil"/>
              <w:right w:val="single" w:sz="4" w:space="0" w:color="auto"/>
            </w:tcBorders>
            <w:noWrap/>
            <w:vAlign w:val="bottom"/>
            <w:hideMark/>
          </w:tcPr>
          <w:p w14:paraId="18A40785" w14:textId="715080F9" w:rsidR="00A11143" w:rsidDel="00731001" w:rsidRDefault="00A11143">
            <w:pPr>
              <w:pStyle w:val="TAL"/>
              <w:rPr>
                <w:del w:id="315" w:author="Roozbeh Atarius-2" w:date="2022-11-13T06:42:00Z"/>
                <w:lang w:eastAsia="zh-CN"/>
              </w:rPr>
            </w:pPr>
            <w:del w:id="316" w:author="Roozbeh Atarius-2" w:date="2022-11-13T06:42:00Z">
              <w:r w:rsidDel="00731001">
                <w:rPr>
                  <w:lang w:eastAsia="zh-CN"/>
                </w:rPr>
                <w:delText>IPv4IPv6</w:delText>
              </w:r>
            </w:del>
          </w:p>
        </w:tc>
      </w:tr>
      <w:bookmarkEnd w:id="298"/>
      <w:tr w:rsidR="00A11143" w:rsidDel="00731001" w14:paraId="078BAE77" w14:textId="0DDE6AEF" w:rsidTr="00A11143">
        <w:trPr>
          <w:trHeight w:val="276"/>
          <w:jc w:val="center"/>
          <w:del w:id="317" w:author="Roozbeh Atarius-2" w:date="2022-11-13T06:42:00Z"/>
        </w:trPr>
        <w:tc>
          <w:tcPr>
            <w:tcW w:w="8314" w:type="dxa"/>
            <w:gridSpan w:val="10"/>
            <w:tcBorders>
              <w:top w:val="nil"/>
              <w:left w:val="single" w:sz="4" w:space="0" w:color="auto"/>
              <w:bottom w:val="nil"/>
              <w:right w:val="single" w:sz="4" w:space="0" w:color="auto"/>
            </w:tcBorders>
            <w:noWrap/>
            <w:vAlign w:val="bottom"/>
          </w:tcPr>
          <w:p w14:paraId="7C3E929E" w14:textId="754FB4F7" w:rsidR="00A11143" w:rsidDel="00731001" w:rsidRDefault="00A11143">
            <w:pPr>
              <w:pStyle w:val="TAL"/>
              <w:rPr>
                <w:del w:id="318" w:author="Roozbeh Atarius-2" w:date="2022-11-13T06:42:00Z"/>
                <w:lang w:val="en-US" w:eastAsia="ko-KR" w:bidi="he-IL"/>
              </w:rPr>
            </w:pPr>
            <w:ins w:id="319" w:author="Roozbeh Atarius-1" w:date="2022-11-02T17:17:00Z">
              <w:del w:id="320" w:author="Roozbeh Atarius-2" w:date="2022-11-13T06:42:00Z">
                <w:r w:rsidDel="00731001">
                  <w:rPr>
                    <w:lang w:val="en-US" w:eastAsia="ko-KR" w:bidi="he-IL"/>
                  </w:rPr>
                  <w:delText>All other values are reserved.</w:delText>
                </w:r>
              </w:del>
            </w:ins>
          </w:p>
        </w:tc>
      </w:tr>
      <w:tr w:rsidR="00A11143" w:rsidDel="00731001" w14:paraId="193FFAC0" w14:textId="5D840606" w:rsidTr="00A11143">
        <w:trPr>
          <w:trHeight w:val="276"/>
          <w:jc w:val="center"/>
          <w:ins w:id="321" w:author="Roozbeh Atarius-1" w:date="2022-11-02T17:17:00Z"/>
          <w:del w:id="322" w:author="Roozbeh Atarius-2" w:date="2022-11-13T06:42:00Z"/>
        </w:trPr>
        <w:tc>
          <w:tcPr>
            <w:tcW w:w="8314" w:type="dxa"/>
            <w:gridSpan w:val="10"/>
            <w:tcBorders>
              <w:top w:val="nil"/>
              <w:left w:val="single" w:sz="4" w:space="0" w:color="auto"/>
              <w:bottom w:val="nil"/>
              <w:right w:val="single" w:sz="4" w:space="0" w:color="auto"/>
            </w:tcBorders>
            <w:noWrap/>
            <w:vAlign w:val="bottom"/>
          </w:tcPr>
          <w:p w14:paraId="4E832C1C" w14:textId="28B90866" w:rsidR="00A11143" w:rsidDel="00731001" w:rsidRDefault="00A11143">
            <w:pPr>
              <w:pStyle w:val="TAL"/>
              <w:rPr>
                <w:ins w:id="323" w:author="Roozbeh Atarius-1" w:date="2022-11-02T17:17:00Z"/>
                <w:del w:id="324" w:author="Roozbeh Atarius-2" w:date="2022-11-13T06:42:00Z"/>
                <w:lang w:val="en-US" w:eastAsia="ko-KR" w:bidi="he-IL"/>
              </w:rPr>
            </w:pPr>
          </w:p>
        </w:tc>
      </w:tr>
      <w:tr w:rsidR="00A11143" w:rsidDel="00731001" w14:paraId="596ECFFF" w14:textId="13493A18" w:rsidTr="00A11143">
        <w:trPr>
          <w:trHeight w:val="276"/>
          <w:jc w:val="center"/>
          <w:del w:id="325" w:author="Roozbeh Atarius-2" w:date="2022-11-13T06:42:00Z"/>
        </w:trPr>
        <w:tc>
          <w:tcPr>
            <w:tcW w:w="8314" w:type="dxa"/>
            <w:gridSpan w:val="10"/>
            <w:tcBorders>
              <w:top w:val="nil"/>
              <w:left w:val="single" w:sz="4" w:space="0" w:color="auto"/>
              <w:bottom w:val="nil"/>
              <w:right w:val="single" w:sz="4" w:space="0" w:color="auto"/>
            </w:tcBorders>
            <w:noWrap/>
            <w:vAlign w:val="bottom"/>
            <w:hideMark/>
          </w:tcPr>
          <w:p w14:paraId="14B0B079" w14:textId="31CCA7AC" w:rsidR="00A11143" w:rsidDel="00731001" w:rsidRDefault="00A11143">
            <w:pPr>
              <w:pStyle w:val="TAL"/>
              <w:rPr>
                <w:del w:id="326" w:author="Roozbeh Atarius-2" w:date="2022-11-13T06:42:00Z"/>
                <w:lang w:eastAsia="en-GB"/>
              </w:rPr>
            </w:pPr>
            <w:del w:id="327" w:author="Roozbeh Atarius-2" w:date="2022-11-13T06:42:00Z">
              <w:r w:rsidDel="00731001">
                <w:delText>If the home ePDG identifier type indicates IPv4, then the</w:delText>
              </w:r>
              <w:r w:rsidDel="00731001">
                <w:rPr>
                  <w:lang w:eastAsia="zh-CN"/>
                </w:rPr>
                <w:delText xml:space="preserve"> home ePDG IP addresses</w:delText>
              </w:r>
              <w:r w:rsidDel="00731001">
                <w:delText xml:space="preserve"> field contains an IPv4 address in octet 2 to octet 5.</w:delText>
              </w:r>
            </w:del>
          </w:p>
        </w:tc>
      </w:tr>
      <w:tr w:rsidR="00A11143" w:rsidDel="00731001" w14:paraId="0B29D69D" w14:textId="55A6D530" w:rsidTr="00A11143">
        <w:trPr>
          <w:trHeight w:val="276"/>
          <w:jc w:val="center"/>
          <w:del w:id="328" w:author="Roozbeh Atarius-2" w:date="2022-11-13T06:42:00Z"/>
        </w:trPr>
        <w:tc>
          <w:tcPr>
            <w:tcW w:w="8314" w:type="dxa"/>
            <w:gridSpan w:val="10"/>
            <w:tcBorders>
              <w:top w:val="nil"/>
              <w:left w:val="single" w:sz="4" w:space="0" w:color="auto"/>
              <w:bottom w:val="nil"/>
              <w:right w:val="single" w:sz="4" w:space="0" w:color="auto"/>
            </w:tcBorders>
            <w:noWrap/>
            <w:vAlign w:val="bottom"/>
          </w:tcPr>
          <w:p w14:paraId="0B2E52C4" w14:textId="7B465E91" w:rsidR="00A11143" w:rsidDel="00731001" w:rsidRDefault="00A11143">
            <w:pPr>
              <w:pStyle w:val="TAL"/>
              <w:rPr>
                <w:del w:id="329" w:author="Roozbeh Atarius-2" w:date="2022-11-13T06:42:00Z"/>
              </w:rPr>
            </w:pPr>
          </w:p>
        </w:tc>
      </w:tr>
      <w:tr w:rsidR="00A11143" w:rsidDel="00731001" w14:paraId="2929C659" w14:textId="74CA470C" w:rsidTr="00A11143">
        <w:trPr>
          <w:trHeight w:val="276"/>
          <w:jc w:val="center"/>
          <w:del w:id="330" w:author="Roozbeh Atarius-2" w:date="2022-11-13T06:42:00Z"/>
        </w:trPr>
        <w:tc>
          <w:tcPr>
            <w:tcW w:w="8314" w:type="dxa"/>
            <w:gridSpan w:val="10"/>
            <w:tcBorders>
              <w:top w:val="nil"/>
              <w:left w:val="single" w:sz="4" w:space="0" w:color="auto"/>
              <w:bottom w:val="nil"/>
              <w:right w:val="single" w:sz="4" w:space="0" w:color="auto"/>
            </w:tcBorders>
            <w:noWrap/>
            <w:vAlign w:val="bottom"/>
            <w:hideMark/>
          </w:tcPr>
          <w:p w14:paraId="5F1AFB5B" w14:textId="4FFB3FC5" w:rsidR="00A11143" w:rsidDel="00731001" w:rsidRDefault="00A11143">
            <w:pPr>
              <w:pStyle w:val="TAL"/>
              <w:rPr>
                <w:del w:id="331" w:author="Roozbeh Atarius-2" w:date="2022-11-13T06:42:00Z"/>
              </w:rPr>
            </w:pPr>
            <w:del w:id="332" w:author="Roozbeh Atarius-2" w:date="2022-11-13T06:42:00Z">
              <w:r w:rsidDel="00731001">
                <w:delText xml:space="preserve">If the home </w:delText>
              </w:r>
              <w:r w:rsidDel="00731001">
                <w:rPr>
                  <w:lang w:eastAsia="zh-CN"/>
                </w:rPr>
                <w:delText xml:space="preserve">ePDG </w:delText>
              </w:r>
              <w:r w:rsidDel="00731001">
                <w:delText>identifier type indicates IPv6, then the home ePDG IP addresses field contains an IPv6 address in octet 2 to octet 17.</w:delText>
              </w:r>
            </w:del>
          </w:p>
        </w:tc>
      </w:tr>
      <w:tr w:rsidR="00A11143" w:rsidDel="00731001" w14:paraId="392755DD" w14:textId="244F1DC1" w:rsidTr="00A11143">
        <w:trPr>
          <w:trHeight w:val="276"/>
          <w:jc w:val="center"/>
          <w:del w:id="333" w:author="Roozbeh Atarius-2" w:date="2022-11-13T06:42:00Z"/>
        </w:trPr>
        <w:tc>
          <w:tcPr>
            <w:tcW w:w="8314" w:type="dxa"/>
            <w:gridSpan w:val="10"/>
            <w:tcBorders>
              <w:top w:val="nil"/>
              <w:left w:val="single" w:sz="4" w:space="0" w:color="auto"/>
              <w:bottom w:val="nil"/>
              <w:right w:val="single" w:sz="4" w:space="0" w:color="auto"/>
            </w:tcBorders>
            <w:noWrap/>
            <w:vAlign w:val="bottom"/>
          </w:tcPr>
          <w:p w14:paraId="42AB1A93" w14:textId="0F149970" w:rsidR="00A11143" w:rsidDel="00731001" w:rsidRDefault="00A11143">
            <w:pPr>
              <w:pStyle w:val="TAL"/>
              <w:rPr>
                <w:del w:id="334" w:author="Roozbeh Atarius-2" w:date="2022-11-13T06:42:00Z"/>
              </w:rPr>
            </w:pPr>
          </w:p>
        </w:tc>
      </w:tr>
      <w:tr w:rsidR="00A11143" w:rsidDel="00731001" w14:paraId="230C28BB" w14:textId="04D0CDE1" w:rsidTr="00A11143">
        <w:trPr>
          <w:trHeight w:val="276"/>
          <w:jc w:val="center"/>
          <w:del w:id="335" w:author="Roozbeh Atarius-2" w:date="2022-11-13T06:42:00Z"/>
        </w:trPr>
        <w:tc>
          <w:tcPr>
            <w:tcW w:w="8314" w:type="dxa"/>
            <w:gridSpan w:val="10"/>
            <w:tcBorders>
              <w:top w:val="nil"/>
              <w:left w:val="single" w:sz="4" w:space="0" w:color="auto"/>
              <w:bottom w:val="nil"/>
              <w:right w:val="single" w:sz="4" w:space="0" w:color="auto"/>
            </w:tcBorders>
            <w:noWrap/>
            <w:vAlign w:val="bottom"/>
            <w:hideMark/>
          </w:tcPr>
          <w:p w14:paraId="3515DEAB" w14:textId="4C0206EF" w:rsidR="00A11143" w:rsidDel="00731001" w:rsidRDefault="00A11143">
            <w:pPr>
              <w:pStyle w:val="TAL"/>
              <w:rPr>
                <w:del w:id="336" w:author="Roozbeh Atarius-2" w:date="2022-11-13T06:42:00Z"/>
              </w:rPr>
            </w:pPr>
            <w:del w:id="337" w:author="Roozbeh Atarius-2" w:date="2022-11-13T06:42:00Z">
              <w:r w:rsidDel="00731001">
                <w:delText xml:space="preserve">If the home ePDG identifier type indicates IPv4IPv6, then the home ePDG IP addresses field contains two IP addresses. The first IP address is an IPv4 address in octet 2 to octet 5. The second IP address is an IPv6 address in octet </w:delText>
              </w:r>
              <w:r w:rsidDel="00731001">
                <w:rPr>
                  <w:lang w:eastAsia="zh-CN"/>
                </w:rPr>
                <w:delText>6</w:delText>
              </w:r>
              <w:r w:rsidDel="00731001">
                <w:delText xml:space="preserve"> to octet </w:delText>
              </w:r>
              <w:r w:rsidDel="00731001">
                <w:rPr>
                  <w:lang w:eastAsia="zh-CN"/>
                </w:rPr>
                <w:delText>21</w:delText>
              </w:r>
              <w:r w:rsidDel="00731001">
                <w:delText>.</w:delText>
              </w:r>
            </w:del>
          </w:p>
        </w:tc>
      </w:tr>
      <w:tr w:rsidR="00A11143" w:rsidDel="00731001" w14:paraId="5AAAA83B" w14:textId="3EFE9C18" w:rsidTr="00A11143">
        <w:trPr>
          <w:trHeight w:val="276"/>
          <w:jc w:val="center"/>
          <w:del w:id="338" w:author="Roozbeh Atarius-2" w:date="2022-11-13T06:42:00Z"/>
        </w:trPr>
        <w:tc>
          <w:tcPr>
            <w:tcW w:w="8314" w:type="dxa"/>
            <w:gridSpan w:val="10"/>
            <w:tcBorders>
              <w:top w:val="nil"/>
              <w:left w:val="single" w:sz="4" w:space="0" w:color="auto"/>
              <w:bottom w:val="single" w:sz="4" w:space="0" w:color="auto"/>
              <w:right w:val="single" w:sz="4" w:space="0" w:color="auto"/>
            </w:tcBorders>
            <w:noWrap/>
            <w:vAlign w:val="bottom"/>
          </w:tcPr>
          <w:p w14:paraId="248342E9" w14:textId="5976D60D" w:rsidR="00A11143" w:rsidDel="00731001" w:rsidRDefault="00A11143">
            <w:pPr>
              <w:pStyle w:val="TAL"/>
              <w:rPr>
                <w:del w:id="339" w:author="Roozbeh Atarius-2" w:date="2022-11-13T06:42:00Z"/>
              </w:rPr>
            </w:pPr>
          </w:p>
        </w:tc>
      </w:tr>
    </w:tbl>
    <w:p w14:paraId="6004B320" w14:textId="4D6D2CF9" w:rsidR="00A11143" w:rsidDel="00731001" w:rsidRDefault="00A11143" w:rsidP="00A11143">
      <w:pPr>
        <w:rPr>
          <w:del w:id="340" w:author="Roozbeh Atarius-2" w:date="2022-11-13T06:43:00Z"/>
          <w:noProof/>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1143" w14:paraId="2DB7B881" w14:textId="77777777" w:rsidTr="00A11143">
        <w:trPr>
          <w:cantSplit/>
          <w:jc w:val="center"/>
        </w:trPr>
        <w:tc>
          <w:tcPr>
            <w:tcW w:w="708" w:type="dxa"/>
            <w:hideMark/>
          </w:tcPr>
          <w:p w14:paraId="2F58CEB5" w14:textId="77777777" w:rsidR="00A11143" w:rsidRDefault="00A11143">
            <w:pPr>
              <w:pStyle w:val="TAC"/>
            </w:pPr>
            <w:r>
              <w:t>8</w:t>
            </w:r>
          </w:p>
        </w:tc>
        <w:tc>
          <w:tcPr>
            <w:tcW w:w="709" w:type="dxa"/>
            <w:hideMark/>
          </w:tcPr>
          <w:p w14:paraId="7CFEC7CC" w14:textId="77777777" w:rsidR="00A11143" w:rsidRDefault="00A11143">
            <w:pPr>
              <w:pStyle w:val="TAC"/>
            </w:pPr>
            <w:r>
              <w:t>7</w:t>
            </w:r>
          </w:p>
        </w:tc>
        <w:tc>
          <w:tcPr>
            <w:tcW w:w="709" w:type="dxa"/>
            <w:hideMark/>
          </w:tcPr>
          <w:p w14:paraId="5543D957" w14:textId="77777777" w:rsidR="00A11143" w:rsidRDefault="00A11143">
            <w:pPr>
              <w:pStyle w:val="TAC"/>
            </w:pPr>
            <w:r>
              <w:t>6</w:t>
            </w:r>
          </w:p>
        </w:tc>
        <w:tc>
          <w:tcPr>
            <w:tcW w:w="709" w:type="dxa"/>
            <w:hideMark/>
          </w:tcPr>
          <w:p w14:paraId="26F5BEBE" w14:textId="77777777" w:rsidR="00A11143" w:rsidRDefault="00A11143">
            <w:pPr>
              <w:pStyle w:val="TAC"/>
            </w:pPr>
            <w:r>
              <w:t>5</w:t>
            </w:r>
          </w:p>
        </w:tc>
        <w:tc>
          <w:tcPr>
            <w:tcW w:w="709" w:type="dxa"/>
            <w:hideMark/>
          </w:tcPr>
          <w:p w14:paraId="3CA33439" w14:textId="77777777" w:rsidR="00A11143" w:rsidRDefault="00A11143">
            <w:pPr>
              <w:pStyle w:val="TAC"/>
            </w:pPr>
            <w:r>
              <w:t>4</w:t>
            </w:r>
          </w:p>
        </w:tc>
        <w:tc>
          <w:tcPr>
            <w:tcW w:w="709" w:type="dxa"/>
            <w:hideMark/>
          </w:tcPr>
          <w:p w14:paraId="5C174732" w14:textId="77777777" w:rsidR="00A11143" w:rsidRDefault="00A11143">
            <w:pPr>
              <w:pStyle w:val="TAC"/>
            </w:pPr>
            <w:r>
              <w:t>3</w:t>
            </w:r>
          </w:p>
        </w:tc>
        <w:tc>
          <w:tcPr>
            <w:tcW w:w="709" w:type="dxa"/>
            <w:hideMark/>
          </w:tcPr>
          <w:p w14:paraId="041336DD" w14:textId="77777777" w:rsidR="00A11143" w:rsidRDefault="00A11143">
            <w:pPr>
              <w:pStyle w:val="TAC"/>
            </w:pPr>
            <w:r>
              <w:t>2</w:t>
            </w:r>
          </w:p>
        </w:tc>
        <w:tc>
          <w:tcPr>
            <w:tcW w:w="709" w:type="dxa"/>
            <w:hideMark/>
          </w:tcPr>
          <w:p w14:paraId="702C6CC3" w14:textId="77777777" w:rsidR="00A11143" w:rsidRDefault="00A11143">
            <w:pPr>
              <w:pStyle w:val="TAC"/>
            </w:pPr>
            <w:r>
              <w:t>1</w:t>
            </w:r>
          </w:p>
        </w:tc>
        <w:tc>
          <w:tcPr>
            <w:tcW w:w="1134" w:type="dxa"/>
          </w:tcPr>
          <w:p w14:paraId="735562AF" w14:textId="77777777" w:rsidR="00A11143" w:rsidRDefault="00A11143">
            <w:pPr>
              <w:pStyle w:val="TAL"/>
            </w:pPr>
          </w:p>
        </w:tc>
      </w:tr>
      <w:tr w:rsidR="00A11143" w14:paraId="770136B8" w14:textId="77777777" w:rsidTr="00A1114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C2DFA1C" w14:textId="77777777" w:rsidR="00A11143" w:rsidRDefault="00A11143">
            <w:pPr>
              <w:pStyle w:val="TAC"/>
            </w:pPr>
            <w:r>
              <w:t xml:space="preserve">Home </w:t>
            </w:r>
            <w:proofErr w:type="spellStart"/>
            <w:r>
              <w:t>ePDG</w:t>
            </w:r>
            <w:proofErr w:type="spellEnd"/>
            <w:r>
              <w:t xml:space="preserve"> identifier type (= FQDN)</w:t>
            </w:r>
          </w:p>
        </w:tc>
        <w:tc>
          <w:tcPr>
            <w:tcW w:w="1134" w:type="dxa"/>
            <w:hideMark/>
          </w:tcPr>
          <w:p w14:paraId="0AE10ECB" w14:textId="77777777" w:rsidR="00A11143" w:rsidRDefault="00A11143">
            <w:pPr>
              <w:pStyle w:val="TAL"/>
            </w:pPr>
            <w:r>
              <w:t>octet 1</w:t>
            </w:r>
          </w:p>
        </w:tc>
      </w:tr>
      <w:tr w:rsidR="00A11143" w14:paraId="03AD3CA5" w14:textId="77777777" w:rsidTr="00A11143">
        <w:trPr>
          <w:jc w:val="center"/>
        </w:trPr>
        <w:tc>
          <w:tcPr>
            <w:tcW w:w="5671" w:type="dxa"/>
            <w:gridSpan w:val="8"/>
            <w:tcBorders>
              <w:top w:val="nil"/>
              <w:left w:val="single" w:sz="6" w:space="0" w:color="auto"/>
              <w:bottom w:val="single" w:sz="4" w:space="0" w:color="auto"/>
              <w:right w:val="single" w:sz="6" w:space="0" w:color="auto"/>
            </w:tcBorders>
          </w:tcPr>
          <w:p w14:paraId="049D1ACC" w14:textId="77777777" w:rsidR="00A11143" w:rsidRDefault="00A11143">
            <w:pPr>
              <w:pStyle w:val="TAC"/>
            </w:pPr>
          </w:p>
          <w:p w14:paraId="1A19B198" w14:textId="77777777" w:rsidR="00A11143" w:rsidRDefault="00A11143">
            <w:pPr>
              <w:pStyle w:val="TAC"/>
            </w:pPr>
            <w:r>
              <w:t xml:space="preserve">Length of home </w:t>
            </w:r>
            <w:proofErr w:type="spellStart"/>
            <w:r>
              <w:t>ePDG</w:t>
            </w:r>
            <w:proofErr w:type="spellEnd"/>
            <w:r>
              <w:t xml:space="preserve"> FQDN</w:t>
            </w:r>
          </w:p>
          <w:p w14:paraId="66BED182" w14:textId="77777777" w:rsidR="00A11143" w:rsidRDefault="00A11143">
            <w:pPr>
              <w:pStyle w:val="TAC"/>
            </w:pPr>
          </w:p>
        </w:tc>
        <w:tc>
          <w:tcPr>
            <w:tcW w:w="1134" w:type="dxa"/>
          </w:tcPr>
          <w:p w14:paraId="41785865" w14:textId="77777777" w:rsidR="00A11143" w:rsidRDefault="00A11143">
            <w:pPr>
              <w:pStyle w:val="TAL"/>
            </w:pPr>
            <w:r>
              <w:t>octet 2</w:t>
            </w:r>
          </w:p>
          <w:p w14:paraId="40E3F14F" w14:textId="77777777" w:rsidR="00A11143" w:rsidRDefault="00A11143">
            <w:pPr>
              <w:pStyle w:val="TAL"/>
            </w:pPr>
          </w:p>
        </w:tc>
      </w:tr>
      <w:tr w:rsidR="00A11143" w14:paraId="776D7476" w14:textId="77777777" w:rsidTr="00A111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FC2A5C" w14:textId="77777777" w:rsidR="00A11143" w:rsidRDefault="00A11143">
            <w:pPr>
              <w:pStyle w:val="TAC"/>
            </w:pPr>
          </w:p>
          <w:p w14:paraId="0FF1C98A" w14:textId="77777777" w:rsidR="00A11143" w:rsidRDefault="00A11143">
            <w:pPr>
              <w:pStyle w:val="TAC"/>
            </w:pPr>
            <w:r>
              <w:t xml:space="preserve">Home </w:t>
            </w:r>
            <w:proofErr w:type="spellStart"/>
            <w:r>
              <w:t>ePDG</w:t>
            </w:r>
            <w:proofErr w:type="spellEnd"/>
            <w:r>
              <w:t xml:space="preserve"> FQDN</w:t>
            </w:r>
          </w:p>
          <w:p w14:paraId="49CD7CDD" w14:textId="77777777" w:rsidR="00A11143" w:rsidRDefault="00A11143">
            <w:pPr>
              <w:pStyle w:val="TAC"/>
            </w:pPr>
          </w:p>
        </w:tc>
        <w:tc>
          <w:tcPr>
            <w:tcW w:w="1134" w:type="dxa"/>
            <w:tcBorders>
              <w:top w:val="nil"/>
              <w:left w:val="single" w:sz="4" w:space="0" w:color="auto"/>
              <w:bottom w:val="nil"/>
              <w:right w:val="nil"/>
            </w:tcBorders>
          </w:tcPr>
          <w:p w14:paraId="6B3BF9EE" w14:textId="77777777" w:rsidR="00A11143" w:rsidRDefault="00A11143">
            <w:pPr>
              <w:pStyle w:val="TAL"/>
            </w:pPr>
            <w:r>
              <w:t>octet 3</w:t>
            </w:r>
          </w:p>
          <w:p w14:paraId="76F022E2" w14:textId="77777777" w:rsidR="00A11143" w:rsidRDefault="00A11143">
            <w:pPr>
              <w:pStyle w:val="TAL"/>
            </w:pPr>
          </w:p>
          <w:p w14:paraId="75772904" w14:textId="77777777" w:rsidR="00A11143" w:rsidRDefault="00A11143">
            <w:pPr>
              <w:pStyle w:val="TAL"/>
            </w:pPr>
            <w:r>
              <w:t>octet f</w:t>
            </w:r>
          </w:p>
        </w:tc>
      </w:tr>
    </w:tbl>
    <w:p w14:paraId="3D19D65E" w14:textId="77777777" w:rsidR="00A11143" w:rsidRDefault="00A11143" w:rsidP="00A11143">
      <w:pPr>
        <w:pStyle w:val="TF"/>
        <w:rPr>
          <w:lang w:eastAsia="zh-CN"/>
        </w:rPr>
      </w:pPr>
      <w:r>
        <w:t xml:space="preserve">Figure 5.3.3.4.3: Home </w:t>
      </w:r>
      <w:proofErr w:type="spellStart"/>
      <w:r>
        <w:t>ePDG</w:t>
      </w:r>
      <w:proofErr w:type="spellEnd"/>
      <w:r>
        <w:t xml:space="preserve"> identifier entry</w:t>
      </w:r>
      <w:r>
        <w:rPr>
          <w:lang w:eastAsia="zh-CN"/>
        </w:rPr>
        <w:t xml:space="preserve"> (type = FQDN)</w:t>
      </w:r>
    </w:p>
    <w:p w14:paraId="2341A599" w14:textId="327587DB" w:rsidR="00A11143" w:rsidRDefault="00A11143" w:rsidP="00A11143">
      <w:pPr>
        <w:pStyle w:val="TH"/>
        <w:rPr>
          <w:lang w:eastAsia="en-GB"/>
        </w:rPr>
      </w:pPr>
      <w:r>
        <w:t>Table </w:t>
      </w:r>
      <w:r>
        <w:rPr>
          <w:lang w:val="en-US"/>
        </w:rPr>
        <w:t>5.3.3.4.</w:t>
      </w:r>
      <w:ins w:id="341" w:author="Roozbeh Atarius-2" w:date="2022-11-13T06:45:00Z">
        <w:r w:rsidR="00227AF8">
          <w:rPr>
            <w:lang w:val="en-US"/>
          </w:rPr>
          <w:t>1</w:t>
        </w:r>
      </w:ins>
      <w:del w:id="342" w:author="Roozbeh Atarius-2" w:date="2022-11-13T06:45:00Z">
        <w:r w:rsidDel="00227AF8">
          <w:rPr>
            <w:lang w:val="en-US"/>
          </w:rPr>
          <w:delText>2</w:delText>
        </w:r>
      </w:del>
      <w:r>
        <w:t xml:space="preserve">: Home </w:t>
      </w:r>
      <w:proofErr w:type="spellStart"/>
      <w:r>
        <w:t>ePDG</w:t>
      </w:r>
      <w:proofErr w:type="spellEnd"/>
      <w:r>
        <w:t xml:space="preserve"> identifier entry</w:t>
      </w:r>
      <w:del w:id="343" w:author="Roozbeh Atarius-2" w:date="2022-11-13T06:42:00Z">
        <w:r w:rsidDel="00731001">
          <w:rPr>
            <w:lang w:eastAsia="zh-CN"/>
          </w:rPr>
          <w:delText xml:space="preserve"> (type = FQDN)</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11143" w14:paraId="03CE9DC5" w14:textId="77777777" w:rsidTr="00A1114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87AA311" w14:textId="7063264B" w:rsidR="00A11143" w:rsidRDefault="00A11143">
            <w:pPr>
              <w:pStyle w:val="TAL"/>
              <w:rPr>
                <w:lang w:eastAsia="ko-KR" w:bidi="he-IL"/>
              </w:rPr>
            </w:pPr>
            <w:r>
              <w:t xml:space="preserve">Home </w:t>
            </w:r>
            <w:proofErr w:type="spellStart"/>
            <w:r>
              <w:t>ePDG</w:t>
            </w:r>
            <w:proofErr w:type="spellEnd"/>
            <w:r>
              <w:t xml:space="preserve"> identifier type (octet 1) is set as follows</w:t>
            </w:r>
            <w:ins w:id="344" w:author="Roozbeh Atarius-2" w:date="2022-11-13T06:44:00Z">
              <w:r w:rsidR="00731001">
                <w:t>:</w:t>
              </w:r>
            </w:ins>
            <w:del w:id="345" w:author="Roozbeh Atarius-2" w:date="2022-11-13T06:43:00Z">
              <w:r w:rsidDel="00731001">
                <w:delText xml:space="preserve"> when the type is FQDN.</w:delText>
              </w:r>
            </w:del>
          </w:p>
        </w:tc>
      </w:tr>
      <w:tr w:rsidR="00A11143" w14:paraId="65F01AA7" w14:textId="77777777" w:rsidTr="00A11143">
        <w:trPr>
          <w:trHeight w:val="276"/>
          <w:jc w:val="center"/>
        </w:trPr>
        <w:tc>
          <w:tcPr>
            <w:tcW w:w="386" w:type="dxa"/>
            <w:tcBorders>
              <w:top w:val="nil"/>
              <w:left w:val="single" w:sz="4" w:space="0" w:color="auto"/>
              <w:bottom w:val="nil"/>
              <w:right w:val="nil"/>
            </w:tcBorders>
            <w:noWrap/>
            <w:vAlign w:val="bottom"/>
            <w:hideMark/>
          </w:tcPr>
          <w:p w14:paraId="288732D5" w14:textId="77777777" w:rsidR="00A11143" w:rsidRDefault="00A11143">
            <w:pPr>
              <w:pStyle w:val="TAH"/>
              <w:rPr>
                <w:lang w:eastAsia="en-GB"/>
              </w:rPr>
            </w:pPr>
            <w:bookmarkStart w:id="346" w:name="_MCCTEMPBM_CRPT80180053___7" w:colFirst="9" w:colLast="9"/>
            <w:r>
              <w:t>8</w:t>
            </w:r>
          </w:p>
        </w:tc>
        <w:tc>
          <w:tcPr>
            <w:tcW w:w="386" w:type="dxa"/>
            <w:tcBorders>
              <w:top w:val="nil"/>
              <w:left w:val="nil"/>
              <w:bottom w:val="nil"/>
              <w:right w:val="nil"/>
            </w:tcBorders>
            <w:noWrap/>
            <w:vAlign w:val="bottom"/>
            <w:hideMark/>
          </w:tcPr>
          <w:p w14:paraId="65B5EBEB" w14:textId="77777777" w:rsidR="00A11143" w:rsidRDefault="00A11143">
            <w:pPr>
              <w:pStyle w:val="TAH"/>
            </w:pPr>
            <w:r>
              <w:t>7</w:t>
            </w:r>
          </w:p>
        </w:tc>
        <w:tc>
          <w:tcPr>
            <w:tcW w:w="386" w:type="dxa"/>
            <w:tcBorders>
              <w:top w:val="nil"/>
              <w:left w:val="nil"/>
              <w:bottom w:val="nil"/>
              <w:right w:val="nil"/>
            </w:tcBorders>
            <w:noWrap/>
            <w:vAlign w:val="bottom"/>
            <w:hideMark/>
          </w:tcPr>
          <w:p w14:paraId="0F288EB6" w14:textId="77777777" w:rsidR="00A11143" w:rsidRDefault="00A11143">
            <w:pPr>
              <w:pStyle w:val="TAH"/>
            </w:pPr>
            <w:r>
              <w:rPr>
                <w:lang w:eastAsia="zh-CN"/>
              </w:rPr>
              <w:t>6</w:t>
            </w:r>
          </w:p>
        </w:tc>
        <w:tc>
          <w:tcPr>
            <w:tcW w:w="386" w:type="dxa"/>
            <w:tcBorders>
              <w:top w:val="nil"/>
              <w:left w:val="nil"/>
              <w:bottom w:val="nil"/>
              <w:right w:val="nil"/>
            </w:tcBorders>
            <w:noWrap/>
            <w:vAlign w:val="bottom"/>
            <w:hideMark/>
          </w:tcPr>
          <w:p w14:paraId="21F784A8" w14:textId="77777777" w:rsidR="00A11143" w:rsidRDefault="00A11143">
            <w:pPr>
              <w:pStyle w:val="TAH"/>
            </w:pPr>
            <w:r>
              <w:rPr>
                <w:lang w:eastAsia="zh-CN"/>
              </w:rPr>
              <w:t>5</w:t>
            </w:r>
          </w:p>
        </w:tc>
        <w:tc>
          <w:tcPr>
            <w:tcW w:w="367" w:type="dxa"/>
            <w:tcBorders>
              <w:top w:val="nil"/>
              <w:left w:val="nil"/>
              <w:bottom w:val="nil"/>
              <w:right w:val="nil"/>
            </w:tcBorders>
            <w:noWrap/>
            <w:vAlign w:val="bottom"/>
            <w:hideMark/>
          </w:tcPr>
          <w:p w14:paraId="2FA8DEC6" w14:textId="77777777" w:rsidR="00A11143" w:rsidRDefault="00A11143">
            <w:pPr>
              <w:pStyle w:val="TAH"/>
            </w:pPr>
            <w:r>
              <w:t>4</w:t>
            </w:r>
          </w:p>
        </w:tc>
        <w:tc>
          <w:tcPr>
            <w:tcW w:w="367" w:type="dxa"/>
            <w:tcBorders>
              <w:top w:val="nil"/>
              <w:left w:val="nil"/>
              <w:bottom w:val="nil"/>
              <w:right w:val="nil"/>
            </w:tcBorders>
            <w:noWrap/>
            <w:vAlign w:val="bottom"/>
            <w:hideMark/>
          </w:tcPr>
          <w:p w14:paraId="7C771F2D" w14:textId="77777777" w:rsidR="00A11143" w:rsidRDefault="00A11143">
            <w:pPr>
              <w:pStyle w:val="TAH"/>
            </w:pPr>
            <w:r>
              <w:t>3</w:t>
            </w:r>
          </w:p>
        </w:tc>
        <w:tc>
          <w:tcPr>
            <w:tcW w:w="328" w:type="dxa"/>
            <w:tcBorders>
              <w:top w:val="nil"/>
              <w:left w:val="nil"/>
              <w:bottom w:val="nil"/>
              <w:right w:val="nil"/>
            </w:tcBorders>
            <w:noWrap/>
            <w:vAlign w:val="bottom"/>
            <w:hideMark/>
          </w:tcPr>
          <w:p w14:paraId="00F40BF8" w14:textId="77777777" w:rsidR="00A11143" w:rsidRDefault="00A11143">
            <w:pPr>
              <w:pStyle w:val="TAH"/>
            </w:pPr>
            <w:r>
              <w:t>2</w:t>
            </w:r>
          </w:p>
        </w:tc>
        <w:tc>
          <w:tcPr>
            <w:tcW w:w="347" w:type="dxa"/>
            <w:tcBorders>
              <w:top w:val="nil"/>
              <w:left w:val="nil"/>
              <w:bottom w:val="nil"/>
              <w:right w:val="nil"/>
            </w:tcBorders>
            <w:noWrap/>
            <w:vAlign w:val="bottom"/>
            <w:hideMark/>
          </w:tcPr>
          <w:p w14:paraId="2D7BDE12" w14:textId="77777777" w:rsidR="00A11143" w:rsidRDefault="00A11143">
            <w:pPr>
              <w:pStyle w:val="TAH"/>
            </w:pPr>
            <w:r>
              <w:t>1</w:t>
            </w:r>
          </w:p>
        </w:tc>
        <w:tc>
          <w:tcPr>
            <w:tcW w:w="251" w:type="dxa"/>
            <w:tcBorders>
              <w:top w:val="nil"/>
              <w:left w:val="nil"/>
              <w:bottom w:val="nil"/>
              <w:right w:val="nil"/>
            </w:tcBorders>
            <w:noWrap/>
            <w:vAlign w:val="bottom"/>
          </w:tcPr>
          <w:p w14:paraId="04031C21" w14:textId="77777777" w:rsidR="00A11143" w:rsidRDefault="00A11143">
            <w:pPr>
              <w:pStyle w:val="TAC"/>
            </w:pPr>
          </w:p>
        </w:tc>
        <w:tc>
          <w:tcPr>
            <w:tcW w:w="5110" w:type="dxa"/>
            <w:tcBorders>
              <w:top w:val="nil"/>
              <w:left w:val="nil"/>
              <w:bottom w:val="nil"/>
              <w:right w:val="single" w:sz="4" w:space="0" w:color="auto"/>
            </w:tcBorders>
            <w:noWrap/>
            <w:vAlign w:val="bottom"/>
          </w:tcPr>
          <w:p w14:paraId="065AD6D3" w14:textId="77777777" w:rsidR="00A11143" w:rsidRDefault="00A11143">
            <w:pPr>
              <w:pStyle w:val="TAC"/>
              <w:jc w:val="left"/>
            </w:pPr>
            <w:bookmarkStart w:id="347" w:name="_MCCTEMPBM_CRPT80180052___4"/>
            <w:bookmarkEnd w:id="347"/>
          </w:p>
        </w:tc>
      </w:tr>
      <w:tr w:rsidR="00731001" w14:paraId="65767BB1" w14:textId="77777777" w:rsidTr="009174F4">
        <w:trPr>
          <w:trHeight w:val="276"/>
          <w:jc w:val="center"/>
          <w:ins w:id="348" w:author="Roozbeh Atarius-2" w:date="2022-11-13T06:36:00Z"/>
        </w:trPr>
        <w:tc>
          <w:tcPr>
            <w:tcW w:w="386" w:type="dxa"/>
            <w:tcBorders>
              <w:top w:val="nil"/>
              <w:left w:val="single" w:sz="4" w:space="0" w:color="auto"/>
              <w:bottom w:val="nil"/>
              <w:right w:val="nil"/>
            </w:tcBorders>
            <w:noWrap/>
            <w:vAlign w:val="bottom"/>
            <w:hideMark/>
          </w:tcPr>
          <w:p w14:paraId="4855C0CF" w14:textId="77777777" w:rsidR="00731001" w:rsidRDefault="00731001" w:rsidP="009174F4">
            <w:pPr>
              <w:pStyle w:val="TAC"/>
              <w:rPr>
                <w:ins w:id="349" w:author="Roozbeh Atarius-2" w:date="2022-11-13T06:36:00Z"/>
              </w:rPr>
            </w:pPr>
            <w:ins w:id="350" w:author="Roozbeh Atarius-2" w:date="2022-11-13T06:36:00Z">
              <w:r>
                <w:t>0</w:t>
              </w:r>
            </w:ins>
          </w:p>
        </w:tc>
        <w:tc>
          <w:tcPr>
            <w:tcW w:w="386" w:type="dxa"/>
            <w:tcBorders>
              <w:top w:val="nil"/>
              <w:left w:val="nil"/>
              <w:bottom w:val="nil"/>
              <w:right w:val="nil"/>
            </w:tcBorders>
            <w:noWrap/>
            <w:vAlign w:val="bottom"/>
            <w:hideMark/>
          </w:tcPr>
          <w:p w14:paraId="1CD2A5DC" w14:textId="77777777" w:rsidR="00731001" w:rsidRDefault="00731001" w:rsidP="009174F4">
            <w:pPr>
              <w:pStyle w:val="TAC"/>
              <w:rPr>
                <w:ins w:id="351" w:author="Roozbeh Atarius-2" w:date="2022-11-13T06:36:00Z"/>
              </w:rPr>
            </w:pPr>
            <w:ins w:id="352" w:author="Roozbeh Atarius-2" w:date="2022-11-13T06:36:00Z">
              <w:r>
                <w:t>0</w:t>
              </w:r>
            </w:ins>
          </w:p>
        </w:tc>
        <w:tc>
          <w:tcPr>
            <w:tcW w:w="386" w:type="dxa"/>
            <w:tcBorders>
              <w:top w:val="nil"/>
              <w:left w:val="nil"/>
              <w:bottom w:val="nil"/>
              <w:right w:val="nil"/>
            </w:tcBorders>
            <w:noWrap/>
            <w:vAlign w:val="bottom"/>
            <w:hideMark/>
          </w:tcPr>
          <w:p w14:paraId="5831A889" w14:textId="77777777" w:rsidR="00731001" w:rsidRDefault="00731001" w:rsidP="009174F4">
            <w:pPr>
              <w:pStyle w:val="TAC"/>
              <w:rPr>
                <w:ins w:id="353" w:author="Roozbeh Atarius-2" w:date="2022-11-13T06:36:00Z"/>
              </w:rPr>
            </w:pPr>
            <w:ins w:id="354" w:author="Roozbeh Atarius-2" w:date="2022-11-13T06:36:00Z">
              <w:r>
                <w:t>0</w:t>
              </w:r>
            </w:ins>
          </w:p>
        </w:tc>
        <w:tc>
          <w:tcPr>
            <w:tcW w:w="386" w:type="dxa"/>
            <w:tcBorders>
              <w:top w:val="nil"/>
              <w:left w:val="nil"/>
              <w:bottom w:val="nil"/>
              <w:right w:val="nil"/>
            </w:tcBorders>
            <w:noWrap/>
            <w:vAlign w:val="bottom"/>
            <w:hideMark/>
          </w:tcPr>
          <w:p w14:paraId="041B71C8" w14:textId="77777777" w:rsidR="00731001" w:rsidRDefault="00731001" w:rsidP="009174F4">
            <w:pPr>
              <w:pStyle w:val="TAC"/>
              <w:rPr>
                <w:ins w:id="355" w:author="Roozbeh Atarius-2" w:date="2022-11-13T06:36:00Z"/>
              </w:rPr>
            </w:pPr>
            <w:ins w:id="356" w:author="Roozbeh Atarius-2" w:date="2022-11-13T06:36:00Z">
              <w:r>
                <w:t>0</w:t>
              </w:r>
            </w:ins>
          </w:p>
        </w:tc>
        <w:tc>
          <w:tcPr>
            <w:tcW w:w="367" w:type="dxa"/>
            <w:tcBorders>
              <w:top w:val="nil"/>
              <w:left w:val="nil"/>
              <w:bottom w:val="nil"/>
              <w:right w:val="nil"/>
            </w:tcBorders>
            <w:noWrap/>
            <w:vAlign w:val="bottom"/>
            <w:hideMark/>
          </w:tcPr>
          <w:p w14:paraId="2BE8A940" w14:textId="77777777" w:rsidR="00731001" w:rsidRDefault="00731001" w:rsidP="009174F4">
            <w:pPr>
              <w:pStyle w:val="TAC"/>
              <w:rPr>
                <w:ins w:id="357" w:author="Roozbeh Atarius-2" w:date="2022-11-13T06:36:00Z"/>
              </w:rPr>
            </w:pPr>
            <w:ins w:id="358" w:author="Roozbeh Atarius-2" w:date="2022-11-13T06:36:00Z">
              <w:r>
                <w:t>0</w:t>
              </w:r>
            </w:ins>
          </w:p>
        </w:tc>
        <w:tc>
          <w:tcPr>
            <w:tcW w:w="367" w:type="dxa"/>
            <w:tcBorders>
              <w:top w:val="nil"/>
              <w:left w:val="nil"/>
              <w:bottom w:val="nil"/>
              <w:right w:val="nil"/>
            </w:tcBorders>
            <w:noWrap/>
            <w:vAlign w:val="bottom"/>
            <w:hideMark/>
          </w:tcPr>
          <w:p w14:paraId="17B1BA71" w14:textId="77777777" w:rsidR="00731001" w:rsidRDefault="00731001" w:rsidP="009174F4">
            <w:pPr>
              <w:pStyle w:val="TAC"/>
              <w:rPr>
                <w:ins w:id="359" w:author="Roozbeh Atarius-2" w:date="2022-11-13T06:36:00Z"/>
              </w:rPr>
            </w:pPr>
            <w:ins w:id="360" w:author="Roozbeh Atarius-2" w:date="2022-11-13T06:36:00Z">
              <w:r>
                <w:t>0</w:t>
              </w:r>
            </w:ins>
          </w:p>
        </w:tc>
        <w:tc>
          <w:tcPr>
            <w:tcW w:w="328" w:type="dxa"/>
            <w:tcBorders>
              <w:top w:val="nil"/>
              <w:left w:val="nil"/>
              <w:bottom w:val="nil"/>
              <w:right w:val="nil"/>
            </w:tcBorders>
            <w:noWrap/>
            <w:vAlign w:val="bottom"/>
            <w:hideMark/>
          </w:tcPr>
          <w:p w14:paraId="184A51C0" w14:textId="77777777" w:rsidR="00731001" w:rsidRDefault="00731001" w:rsidP="009174F4">
            <w:pPr>
              <w:pStyle w:val="TAC"/>
              <w:rPr>
                <w:ins w:id="361" w:author="Roozbeh Atarius-2" w:date="2022-11-13T06:36:00Z"/>
              </w:rPr>
            </w:pPr>
            <w:ins w:id="362" w:author="Roozbeh Atarius-2" w:date="2022-11-13T06:36:00Z">
              <w:r>
                <w:t>0</w:t>
              </w:r>
            </w:ins>
          </w:p>
        </w:tc>
        <w:tc>
          <w:tcPr>
            <w:tcW w:w="347" w:type="dxa"/>
            <w:tcBorders>
              <w:top w:val="nil"/>
              <w:left w:val="nil"/>
              <w:bottom w:val="nil"/>
              <w:right w:val="nil"/>
            </w:tcBorders>
            <w:noWrap/>
            <w:vAlign w:val="bottom"/>
            <w:hideMark/>
          </w:tcPr>
          <w:p w14:paraId="762EFE46" w14:textId="77777777" w:rsidR="00731001" w:rsidRDefault="00731001" w:rsidP="009174F4">
            <w:pPr>
              <w:pStyle w:val="TAC"/>
              <w:rPr>
                <w:ins w:id="363" w:author="Roozbeh Atarius-2" w:date="2022-11-13T06:36:00Z"/>
              </w:rPr>
            </w:pPr>
            <w:ins w:id="364" w:author="Roozbeh Atarius-2" w:date="2022-11-13T06:36:00Z">
              <w:r>
                <w:t>1</w:t>
              </w:r>
            </w:ins>
          </w:p>
        </w:tc>
        <w:tc>
          <w:tcPr>
            <w:tcW w:w="251" w:type="dxa"/>
            <w:tcBorders>
              <w:top w:val="nil"/>
              <w:left w:val="nil"/>
              <w:bottom w:val="nil"/>
              <w:right w:val="nil"/>
            </w:tcBorders>
            <w:noWrap/>
            <w:vAlign w:val="bottom"/>
          </w:tcPr>
          <w:p w14:paraId="03DDC73C" w14:textId="77777777" w:rsidR="00731001" w:rsidRDefault="00731001" w:rsidP="009174F4">
            <w:pPr>
              <w:pStyle w:val="TAC"/>
              <w:rPr>
                <w:ins w:id="365" w:author="Roozbeh Atarius-2" w:date="2022-11-13T06:36:00Z"/>
              </w:rPr>
            </w:pPr>
          </w:p>
        </w:tc>
        <w:tc>
          <w:tcPr>
            <w:tcW w:w="5110" w:type="dxa"/>
            <w:tcBorders>
              <w:top w:val="nil"/>
              <w:left w:val="nil"/>
              <w:bottom w:val="nil"/>
              <w:right w:val="single" w:sz="4" w:space="0" w:color="auto"/>
            </w:tcBorders>
            <w:noWrap/>
            <w:vAlign w:val="bottom"/>
            <w:hideMark/>
          </w:tcPr>
          <w:p w14:paraId="6E30E963" w14:textId="77777777" w:rsidR="00731001" w:rsidRDefault="00731001" w:rsidP="009174F4">
            <w:pPr>
              <w:pStyle w:val="TAL"/>
              <w:rPr>
                <w:ins w:id="366" w:author="Roozbeh Atarius-2" w:date="2022-11-13T06:36:00Z"/>
                <w:lang w:eastAsia="zh-CN"/>
              </w:rPr>
            </w:pPr>
            <w:ins w:id="367" w:author="Roozbeh Atarius-2" w:date="2022-11-13T06:36:00Z">
              <w:r>
                <w:t>IPv4</w:t>
              </w:r>
            </w:ins>
          </w:p>
        </w:tc>
      </w:tr>
      <w:tr w:rsidR="00731001" w14:paraId="38AC5B68" w14:textId="77777777" w:rsidTr="009174F4">
        <w:trPr>
          <w:trHeight w:val="276"/>
          <w:jc w:val="center"/>
          <w:ins w:id="368" w:author="Roozbeh Atarius-2" w:date="2022-11-13T06:36:00Z"/>
        </w:trPr>
        <w:tc>
          <w:tcPr>
            <w:tcW w:w="386" w:type="dxa"/>
            <w:tcBorders>
              <w:top w:val="nil"/>
              <w:left w:val="single" w:sz="4" w:space="0" w:color="auto"/>
              <w:bottom w:val="nil"/>
              <w:right w:val="nil"/>
            </w:tcBorders>
            <w:noWrap/>
            <w:vAlign w:val="bottom"/>
            <w:hideMark/>
          </w:tcPr>
          <w:p w14:paraId="0D74118A" w14:textId="77777777" w:rsidR="00731001" w:rsidRDefault="00731001" w:rsidP="009174F4">
            <w:pPr>
              <w:pStyle w:val="TAC"/>
              <w:rPr>
                <w:ins w:id="369" w:author="Roozbeh Atarius-2" w:date="2022-11-13T06:36:00Z"/>
                <w:lang w:eastAsia="en-GB"/>
              </w:rPr>
            </w:pPr>
            <w:ins w:id="370" w:author="Roozbeh Atarius-2" w:date="2022-11-13T06:36:00Z">
              <w:r>
                <w:t>0</w:t>
              </w:r>
            </w:ins>
          </w:p>
        </w:tc>
        <w:tc>
          <w:tcPr>
            <w:tcW w:w="386" w:type="dxa"/>
            <w:tcBorders>
              <w:top w:val="nil"/>
              <w:left w:val="nil"/>
              <w:bottom w:val="nil"/>
              <w:right w:val="nil"/>
            </w:tcBorders>
            <w:noWrap/>
            <w:vAlign w:val="bottom"/>
            <w:hideMark/>
          </w:tcPr>
          <w:p w14:paraId="38D1A59D" w14:textId="77777777" w:rsidR="00731001" w:rsidRDefault="00731001" w:rsidP="009174F4">
            <w:pPr>
              <w:pStyle w:val="TAC"/>
              <w:rPr>
                <w:ins w:id="371" w:author="Roozbeh Atarius-2" w:date="2022-11-13T06:36:00Z"/>
              </w:rPr>
            </w:pPr>
            <w:ins w:id="372" w:author="Roozbeh Atarius-2" w:date="2022-11-13T06:36:00Z">
              <w:r>
                <w:t>0</w:t>
              </w:r>
            </w:ins>
          </w:p>
        </w:tc>
        <w:tc>
          <w:tcPr>
            <w:tcW w:w="386" w:type="dxa"/>
            <w:tcBorders>
              <w:top w:val="nil"/>
              <w:left w:val="nil"/>
              <w:bottom w:val="nil"/>
              <w:right w:val="nil"/>
            </w:tcBorders>
            <w:noWrap/>
            <w:vAlign w:val="bottom"/>
            <w:hideMark/>
          </w:tcPr>
          <w:p w14:paraId="5DCB40A4" w14:textId="77777777" w:rsidR="00731001" w:rsidRDefault="00731001" w:rsidP="009174F4">
            <w:pPr>
              <w:pStyle w:val="TAC"/>
              <w:rPr>
                <w:ins w:id="373" w:author="Roozbeh Atarius-2" w:date="2022-11-13T06:36:00Z"/>
              </w:rPr>
            </w:pPr>
            <w:ins w:id="374" w:author="Roozbeh Atarius-2" w:date="2022-11-13T06:36:00Z">
              <w:r>
                <w:t>0</w:t>
              </w:r>
            </w:ins>
          </w:p>
        </w:tc>
        <w:tc>
          <w:tcPr>
            <w:tcW w:w="386" w:type="dxa"/>
            <w:tcBorders>
              <w:top w:val="nil"/>
              <w:left w:val="nil"/>
              <w:bottom w:val="nil"/>
              <w:right w:val="nil"/>
            </w:tcBorders>
            <w:noWrap/>
            <w:vAlign w:val="bottom"/>
            <w:hideMark/>
          </w:tcPr>
          <w:p w14:paraId="597BADCA" w14:textId="77777777" w:rsidR="00731001" w:rsidRDefault="00731001" w:rsidP="009174F4">
            <w:pPr>
              <w:pStyle w:val="TAC"/>
              <w:rPr>
                <w:ins w:id="375" w:author="Roozbeh Atarius-2" w:date="2022-11-13T06:36:00Z"/>
              </w:rPr>
            </w:pPr>
            <w:ins w:id="376" w:author="Roozbeh Atarius-2" w:date="2022-11-13T06:36:00Z">
              <w:r>
                <w:t>0</w:t>
              </w:r>
            </w:ins>
          </w:p>
        </w:tc>
        <w:tc>
          <w:tcPr>
            <w:tcW w:w="367" w:type="dxa"/>
            <w:tcBorders>
              <w:top w:val="nil"/>
              <w:left w:val="nil"/>
              <w:bottom w:val="nil"/>
              <w:right w:val="nil"/>
            </w:tcBorders>
            <w:noWrap/>
            <w:vAlign w:val="bottom"/>
            <w:hideMark/>
          </w:tcPr>
          <w:p w14:paraId="78C712E5" w14:textId="77777777" w:rsidR="00731001" w:rsidRDefault="00731001" w:rsidP="009174F4">
            <w:pPr>
              <w:pStyle w:val="TAC"/>
              <w:rPr>
                <w:ins w:id="377" w:author="Roozbeh Atarius-2" w:date="2022-11-13T06:36:00Z"/>
              </w:rPr>
            </w:pPr>
            <w:ins w:id="378" w:author="Roozbeh Atarius-2" w:date="2022-11-13T06:36:00Z">
              <w:r>
                <w:t>0</w:t>
              </w:r>
            </w:ins>
          </w:p>
        </w:tc>
        <w:tc>
          <w:tcPr>
            <w:tcW w:w="367" w:type="dxa"/>
            <w:tcBorders>
              <w:top w:val="nil"/>
              <w:left w:val="nil"/>
              <w:bottom w:val="nil"/>
              <w:right w:val="nil"/>
            </w:tcBorders>
            <w:noWrap/>
            <w:vAlign w:val="bottom"/>
            <w:hideMark/>
          </w:tcPr>
          <w:p w14:paraId="082CC658" w14:textId="77777777" w:rsidR="00731001" w:rsidRDefault="00731001" w:rsidP="009174F4">
            <w:pPr>
              <w:pStyle w:val="TAC"/>
              <w:rPr>
                <w:ins w:id="379" w:author="Roozbeh Atarius-2" w:date="2022-11-13T06:36:00Z"/>
              </w:rPr>
            </w:pPr>
            <w:ins w:id="380" w:author="Roozbeh Atarius-2" w:date="2022-11-13T06:36:00Z">
              <w:r>
                <w:t>0</w:t>
              </w:r>
            </w:ins>
          </w:p>
        </w:tc>
        <w:tc>
          <w:tcPr>
            <w:tcW w:w="328" w:type="dxa"/>
            <w:tcBorders>
              <w:top w:val="nil"/>
              <w:left w:val="nil"/>
              <w:bottom w:val="nil"/>
              <w:right w:val="nil"/>
            </w:tcBorders>
            <w:noWrap/>
            <w:vAlign w:val="bottom"/>
            <w:hideMark/>
          </w:tcPr>
          <w:p w14:paraId="38C1C7DB" w14:textId="77777777" w:rsidR="00731001" w:rsidRDefault="00731001" w:rsidP="009174F4">
            <w:pPr>
              <w:pStyle w:val="TAC"/>
              <w:rPr>
                <w:ins w:id="381" w:author="Roozbeh Atarius-2" w:date="2022-11-13T06:36:00Z"/>
                <w:lang w:eastAsia="zh-CN"/>
              </w:rPr>
            </w:pPr>
            <w:ins w:id="382" w:author="Roozbeh Atarius-2" w:date="2022-11-13T06:36:00Z">
              <w:r>
                <w:rPr>
                  <w:lang w:eastAsia="zh-CN"/>
                </w:rPr>
                <w:t>1</w:t>
              </w:r>
            </w:ins>
          </w:p>
        </w:tc>
        <w:tc>
          <w:tcPr>
            <w:tcW w:w="347" w:type="dxa"/>
            <w:tcBorders>
              <w:top w:val="nil"/>
              <w:left w:val="nil"/>
              <w:bottom w:val="nil"/>
              <w:right w:val="nil"/>
            </w:tcBorders>
            <w:noWrap/>
            <w:vAlign w:val="bottom"/>
            <w:hideMark/>
          </w:tcPr>
          <w:p w14:paraId="7D1CE4A3" w14:textId="77777777" w:rsidR="00731001" w:rsidRDefault="00731001" w:rsidP="009174F4">
            <w:pPr>
              <w:pStyle w:val="TAC"/>
              <w:rPr>
                <w:ins w:id="383" w:author="Roozbeh Atarius-2" w:date="2022-11-13T06:36:00Z"/>
                <w:lang w:eastAsia="en-GB"/>
              </w:rPr>
            </w:pPr>
            <w:ins w:id="384" w:author="Roozbeh Atarius-2" w:date="2022-11-13T06:36:00Z">
              <w:r>
                <w:t>0</w:t>
              </w:r>
            </w:ins>
          </w:p>
        </w:tc>
        <w:tc>
          <w:tcPr>
            <w:tcW w:w="251" w:type="dxa"/>
            <w:tcBorders>
              <w:top w:val="nil"/>
              <w:left w:val="nil"/>
              <w:bottom w:val="nil"/>
              <w:right w:val="nil"/>
            </w:tcBorders>
            <w:noWrap/>
            <w:vAlign w:val="bottom"/>
          </w:tcPr>
          <w:p w14:paraId="587C3760" w14:textId="77777777" w:rsidR="00731001" w:rsidRDefault="00731001" w:rsidP="009174F4">
            <w:pPr>
              <w:pStyle w:val="TAC"/>
              <w:rPr>
                <w:ins w:id="385" w:author="Roozbeh Atarius-2" w:date="2022-11-13T06:36:00Z"/>
              </w:rPr>
            </w:pPr>
          </w:p>
        </w:tc>
        <w:tc>
          <w:tcPr>
            <w:tcW w:w="5110" w:type="dxa"/>
            <w:tcBorders>
              <w:top w:val="nil"/>
              <w:left w:val="nil"/>
              <w:bottom w:val="nil"/>
              <w:right w:val="single" w:sz="4" w:space="0" w:color="auto"/>
            </w:tcBorders>
            <w:noWrap/>
            <w:vAlign w:val="bottom"/>
            <w:hideMark/>
          </w:tcPr>
          <w:p w14:paraId="306548F3" w14:textId="77777777" w:rsidR="00731001" w:rsidRDefault="00731001" w:rsidP="009174F4">
            <w:pPr>
              <w:pStyle w:val="TAL"/>
              <w:rPr>
                <w:ins w:id="386" w:author="Roozbeh Atarius-2" w:date="2022-11-13T06:36:00Z"/>
                <w:lang w:eastAsia="zh-CN"/>
              </w:rPr>
            </w:pPr>
            <w:ins w:id="387" w:author="Roozbeh Atarius-2" w:date="2022-11-13T06:36:00Z">
              <w:r>
                <w:t>IPv6</w:t>
              </w:r>
            </w:ins>
          </w:p>
        </w:tc>
      </w:tr>
      <w:tr w:rsidR="00731001" w14:paraId="7EC6E6AC" w14:textId="77777777" w:rsidTr="009174F4">
        <w:trPr>
          <w:trHeight w:val="276"/>
          <w:jc w:val="center"/>
          <w:ins w:id="388" w:author="Roozbeh Atarius-2" w:date="2022-11-13T06:36:00Z"/>
        </w:trPr>
        <w:tc>
          <w:tcPr>
            <w:tcW w:w="386" w:type="dxa"/>
            <w:tcBorders>
              <w:top w:val="nil"/>
              <w:left w:val="single" w:sz="4" w:space="0" w:color="auto"/>
              <w:bottom w:val="nil"/>
              <w:right w:val="nil"/>
            </w:tcBorders>
            <w:noWrap/>
            <w:vAlign w:val="bottom"/>
            <w:hideMark/>
          </w:tcPr>
          <w:p w14:paraId="473B8969" w14:textId="77777777" w:rsidR="00731001" w:rsidRDefault="00731001" w:rsidP="009174F4">
            <w:pPr>
              <w:pStyle w:val="TAC"/>
              <w:rPr>
                <w:ins w:id="389" w:author="Roozbeh Atarius-2" w:date="2022-11-13T06:36:00Z"/>
                <w:lang w:eastAsia="en-GB"/>
              </w:rPr>
            </w:pPr>
            <w:ins w:id="390" w:author="Roozbeh Atarius-2" w:date="2022-11-13T06:36:00Z">
              <w:r>
                <w:t>0</w:t>
              </w:r>
            </w:ins>
          </w:p>
        </w:tc>
        <w:tc>
          <w:tcPr>
            <w:tcW w:w="386" w:type="dxa"/>
            <w:tcBorders>
              <w:top w:val="nil"/>
              <w:left w:val="nil"/>
              <w:bottom w:val="nil"/>
              <w:right w:val="nil"/>
            </w:tcBorders>
            <w:noWrap/>
            <w:vAlign w:val="bottom"/>
            <w:hideMark/>
          </w:tcPr>
          <w:p w14:paraId="521358CF" w14:textId="77777777" w:rsidR="00731001" w:rsidRDefault="00731001" w:rsidP="009174F4">
            <w:pPr>
              <w:pStyle w:val="TAC"/>
              <w:rPr>
                <w:ins w:id="391" w:author="Roozbeh Atarius-2" w:date="2022-11-13T06:36:00Z"/>
              </w:rPr>
            </w:pPr>
            <w:ins w:id="392" w:author="Roozbeh Atarius-2" w:date="2022-11-13T06:36:00Z">
              <w:r>
                <w:t>0</w:t>
              </w:r>
            </w:ins>
          </w:p>
        </w:tc>
        <w:tc>
          <w:tcPr>
            <w:tcW w:w="386" w:type="dxa"/>
            <w:tcBorders>
              <w:top w:val="nil"/>
              <w:left w:val="nil"/>
              <w:bottom w:val="nil"/>
              <w:right w:val="nil"/>
            </w:tcBorders>
            <w:noWrap/>
            <w:vAlign w:val="bottom"/>
            <w:hideMark/>
          </w:tcPr>
          <w:p w14:paraId="4B42EAF8" w14:textId="77777777" w:rsidR="00731001" w:rsidRDefault="00731001" w:rsidP="009174F4">
            <w:pPr>
              <w:pStyle w:val="TAC"/>
              <w:rPr>
                <w:ins w:id="393" w:author="Roozbeh Atarius-2" w:date="2022-11-13T06:36:00Z"/>
              </w:rPr>
            </w:pPr>
            <w:ins w:id="394" w:author="Roozbeh Atarius-2" w:date="2022-11-13T06:36:00Z">
              <w:r>
                <w:t>0</w:t>
              </w:r>
            </w:ins>
          </w:p>
        </w:tc>
        <w:tc>
          <w:tcPr>
            <w:tcW w:w="386" w:type="dxa"/>
            <w:tcBorders>
              <w:top w:val="nil"/>
              <w:left w:val="nil"/>
              <w:bottom w:val="nil"/>
              <w:right w:val="nil"/>
            </w:tcBorders>
            <w:noWrap/>
            <w:vAlign w:val="bottom"/>
            <w:hideMark/>
          </w:tcPr>
          <w:p w14:paraId="613D09E7" w14:textId="77777777" w:rsidR="00731001" w:rsidRDefault="00731001" w:rsidP="009174F4">
            <w:pPr>
              <w:pStyle w:val="TAC"/>
              <w:rPr>
                <w:ins w:id="395" w:author="Roozbeh Atarius-2" w:date="2022-11-13T06:36:00Z"/>
              </w:rPr>
            </w:pPr>
            <w:ins w:id="396" w:author="Roozbeh Atarius-2" w:date="2022-11-13T06:36:00Z">
              <w:r>
                <w:t>0</w:t>
              </w:r>
            </w:ins>
          </w:p>
        </w:tc>
        <w:tc>
          <w:tcPr>
            <w:tcW w:w="367" w:type="dxa"/>
            <w:tcBorders>
              <w:top w:val="nil"/>
              <w:left w:val="nil"/>
              <w:bottom w:val="nil"/>
              <w:right w:val="nil"/>
            </w:tcBorders>
            <w:noWrap/>
            <w:vAlign w:val="bottom"/>
            <w:hideMark/>
          </w:tcPr>
          <w:p w14:paraId="7DB1CCA3" w14:textId="77777777" w:rsidR="00731001" w:rsidRDefault="00731001" w:rsidP="009174F4">
            <w:pPr>
              <w:pStyle w:val="TAC"/>
              <w:rPr>
                <w:ins w:id="397" w:author="Roozbeh Atarius-2" w:date="2022-11-13T06:36:00Z"/>
              </w:rPr>
            </w:pPr>
            <w:ins w:id="398" w:author="Roozbeh Atarius-2" w:date="2022-11-13T06:36:00Z">
              <w:r>
                <w:t>0</w:t>
              </w:r>
            </w:ins>
          </w:p>
        </w:tc>
        <w:tc>
          <w:tcPr>
            <w:tcW w:w="367" w:type="dxa"/>
            <w:tcBorders>
              <w:top w:val="nil"/>
              <w:left w:val="nil"/>
              <w:bottom w:val="nil"/>
              <w:right w:val="nil"/>
            </w:tcBorders>
            <w:noWrap/>
            <w:vAlign w:val="bottom"/>
            <w:hideMark/>
          </w:tcPr>
          <w:p w14:paraId="290494BC" w14:textId="77777777" w:rsidR="00731001" w:rsidRDefault="00731001" w:rsidP="009174F4">
            <w:pPr>
              <w:pStyle w:val="TAC"/>
              <w:rPr>
                <w:ins w:id="399" w:author="Roozbeh Atarius-2" w:date="2022-11-13T06:36:00Z"/>
              </w:rPr>
            </w:pPr>
            <w:ins w:id="400" w:author="Roozbeh Atarius-2" w:date="2022-11-13T06:36:00Z">
              <w:r>
                <w:t>0</w:t>
              </w:r>
            </w:ins>
          </w:p>
        </w:tc>
        <w:tc>
          <w:tcPr>
            <w:tcW w:w="328" w:type="dxa"/>
            <w:tcBorders>
              <w:top w:val="nil"/>
              <w:left w:val="nil"/>
              <w:bottom w:val="nil"/>
              <w:right w:val="nil"/>
            </w:tcBorders>
            <w:noWrap/>
            <w:vAlign w:val="bottom"/>
            <w:hideMark/>
          </w:tcPr>
          <w:p w14:paraId="2FCAAC2A" w14:textId="77777777" w:rsidR="00731001" w:rsidRDefault="00731001" w:rsidP="009174F4">
            <w:pPr>
              <w:pStyle w:val="TAC"/>
              <w:rPr>
                <w:ins w:id="401" w:author="Roozbeh Atarius-2" w:date="2022-11-13T06:36:00Z"/>
              </w:rPr>
            </w:pPr>
            <w:ins w:id="402" w:author="Roozbeh Atarius-2" w:date="2022-11-13T06:36:00Z">
              <w:r>
                <w:rPr>
                  <w:lang w:eastAsia="zh-CN"/>
                </w:rPr>
                <w:t>1</w:t>
              </w:r>
            </w:ins>
          </w:p>
        </w:tc>
        <w:tc>
          <w:tcPr>
            <w:tcW w:w="347" w:type="dxa"/>
            <w:tcBorders>
              <w:top w:val="nil"/>
              <w:left w:val="nil"/>
              <w:bottom w:val="nil"/>
              <w:right w:val="nil"/>
            </w:tcBorders>
            <w:noWrap/>
            <w:vAlign w:val="bottom"/>
            <w:hideMark/>
          </w:tcPr>
          <w:p w14:paraId="0D3BA61F" w14:textId="77777777" w:rsidR="00731001" w:rsidRDefault="00731001" w:rsidP="009174F4">
            <w:pPr>
              <w:pStyle w:val="TAC"/>
              <w:rPr>
                <w:ins w:id="403" w:author="Roozbeh Atarius-2" w:date="2022-11-13T06:36:00Z"/>
              </w:rPr>
            </w:pPr>
            <w:ins w:id="404" w:author="Roozbeh Atarius-2" w:date="2022-11-13T06:36:00Z">
              <w:r>
                <w:t>1</w:t>
              </w:r>
            </w:ins>
          </w:p>
        </w:tc>
        <w:tc>
          <w:tcPr>
            <w:tcW w:w="251" w:type="dxa"/>
            <w:tcBorders>
              <w:top w:val="nil"/>
              <w:left w:val="nil"/>
              <w:bottom w:val="nil"/>
              <w:right w:val="nil"/>
            </w:tcBorders>
            <w:noWrap/>
            <w:vAlign w:val="bottom"/>
          </w:tcPr>
          <w:p w14:paraId="4460A517" w14:textId="77777777" w:rsidR="00731001" w:rsidRDefault="00731001" w:rsidP="009174F4">
            <w:pPr>
              <w:pStyle w:val="TAC"/>
              <w:rPr>
                <w:ins w:id="405" w:author="Roozbeh Atarius-2" w:date="2022-11-13T06:36:00Z"/>
              </w:rPr>
            </w:pPr>
          </w:p>
        </w:tc>
        <w:tc>
          <w:tcPr>
            <w:tcW w:w="5110" w:type="dxa"/>
            <w:tcBorders>
              <w:top w:val="nil"/>
              <w:left w:val="nil"/>
              <w:bottom w:val="nil"/>
              <w:right w:val="single" w:sz="4" w:space="0" w:color="auto"/>
            </w:tcBorders>
            <w:noWrap/>
            <w:vAlign w:val="bottom"/>
            <w:hideMark/>
          </w:tcPr>
          <w:p w14:paraId="4AAA352D" w14:textId="77777777" w:rsidR="00731001" w:rsidRDefault="00731001" w:rsidP="009174F4">
            <w:pPr>
              <w:pStyle w:val="TAL"/>
              <w:rPr>
                <w:ins w:id="406" w:author="Roozbeh Atarius-2" w:date="2022-11-13T06:36:00Z"/>
                <w:lang w:eastAsia="zh-CN"/>
              </w:rPr>
            </w:pPr>
            <w:ins w:id="407" w:author="Roozbeh Atarius-2" w:date="2022-11-13T06:36:00Z">
              <w:r>
                <w:rPr>
                  <w:lang w:eastAsia="zh-CN"/>
                </w:rPr>
                <w:t>IPv4IPv6</w:t>
              </w:r>
            </w:ins>
          </w:p>
        </w:tc>
      </w:tr>
      <w:tr w:rsidR="00A11143" w14:paraId="3A3DF56B" w14:textId="77777777" w:rsidTr="00A11143">
        <w:trPr>
          <w:trHeight w:val="276"/>
          <w:jc w:val="center"/>
        </w:trPr>
        <w:tc>
          <w:tcPr>
            <w:tcW w:w="386" w:type="dxa"/>
            <w:tcBorders>
              <w:top w:val="nil"/>
              <w:left w:val="single" w:sz="4" w:space="0" w:color="auto"/>
              <w:bottom w:val="nil"/>
              <w:right w:val="nil"/>
            </w:tcBorders>
            <w:noWrap/>
            <w:vAlign w:val="bottom"/>
            <w:hideMark/>
          </w:tcPr>
          <w:p w14:paraId="473B717D" w14:textId="77777777" w:rsidR="00A11143" w:rsidRDefault="00A11143">
            <w:pPr>
              <w:pStyle w:val="TAC"/>
            </w:pPr>
            <w:bookmarkStart w:id="408" w:name="_MCCTEMPBM_CRPT80180054___7" w:colFirst="9" w:colLast="9"/>
            <w:bookmarkEnd w:id="346"/>
            <w:r>
              <w:t>0</w:t>
            </w:r>
          </w:p>
        </w:tc>
        <w:tc>
          <w:tcPr>
            <w:tcW w:w="386" w:type="dxa"/>
            <w:tcBorders>
              <w:top w:val="nil"/>
              <w:left w:val="nil"/>
              <w:bottom w:val="nil"/>
              <w:right w:val="nil"/>
            </w:tcBorders>
            <w:noWrap/>
            <w:vAlign w:val="bottom"/>
            <w:hideMark/>
          </w:tcPr>
          <w:p w14:paraId="4E7DB176" w14:textId="77777777" w:rsidR="00A11143" w:rsidRDefault="00A11143">
            <w:pPr>
              <w:pStyle w:val="TAC"/>
            </w:pPr>
            <w:r>
              <w:t>0</w:t>
            </w:r>
          </w:p>
        </w:tc>
        <w:tc>
          <w:tcPr>
            <w:tcW w:w="386" w:type="dxa"/>
            <w:tcBorders>
              <w:top w:val="nil"/>
              <w:left w:val="nil"/>
              <w:bottom w:val="nil"/>
              <w:right w:val="nil"/>
            </w:tcBorders>
            <w:noWrap/>
            <w:vAlign w:val="bottom"/>
            <w:hideMark/>
          </w:tcPr>
          <w:p w14:paraId="470DC8AB" w14:textId="77777777" w:rsidR="00A11143" w:rsidRDefault="00A11143">
            <w:pPr>
              <w:pStyle w:val="TAC"/>
            </w:pPr>
            <w:r>
              <w:t>0</w:t>
            </w:r>
          </w:p>
        </w:tc>
        <w:tc>
          <w:tcPr>
            <w:tcW w:w="386" w:type="dxa"/>
            <w:tcBorders>
              <w:top w:val="nil"/>
              <w:left w:val="nil"/>
              <w:bottom w:val="nil"/>
              <w:right w:val="nil"/>
            </w:tcBorders>
            <w:noWrap/>
            <w:vAlign w:val="bottom"/>
            <w:hideMark/>
          </w:tcPr>
          <w:p w14:paraId="76D828ED" w14:textId="77777777" w:rsidR="00A11143" w:rsidRDefault="00A11143">
            <w:pPr>
              <w:pStyle w:val="TAC"/>
            </w:pPr>
            <w:r>
              <w:t>0</w:t>
            </w:r>
          </w:p>
        </w:tc>
        <w:tc>
          <w:tcPr>
            <w:tcW w:w="367" w:type="dxa"/>
            <w:tcBorders>
              <w:top w:val="nil"/>
              <w:left w:val="nil"/>
              <w:bottom w:val="nil"/>
              <w:right w:val="nil"/>
            </w:tcBorders>
            <w:noWrap/>
            <w:vAlign w:val="bottom"/>
            <w:hideMark/>
          </w:tcPr>
          <w:p w14:paraId="5DA70003" w14:textId="77777777" w:rsidR="00A11143" w:rsidRDefault="00A11143">
            <w:pPr>
              <w:pStyle w:val="TAC"/>
            </w:pPr>
            <w:r>
              <w:t>0</w:t>
            </w:r>
          </w:p>
        </w:tc>
        <w:tc>
          <w:tcPr>
            <w:tcW w:w="367" w:type="dxa"/>
            <w:tcBorders>
              <w:top w:val="nil"/>
              <w:left w:val="nil"/>
              <w:bottom w:val="nil"/>
              <w:right w:val="nil"/>
            </w:tcBorders>
            <w:noWrap/>
            <w:vAlign w:val="bottom"/>
            <w:hideMark/>
          </w:tcPr>
          <w:p w14:paraId="6AB84CED" w14:textId="77777777" w:rsidR="00A11143" w:rsidRDefault="00A11143">
            <w:pPr>
              <w:pStyle w:val="TAC"/>
            </w:pPr>
            <w:r>
              <w:t>1</w:t>
            </w:r>
          </w:p>
        </w:tc>
        <w:tc>
          <w:tcPr>
            <w:tcW w:w="328" w:type="dxa"/>
            <w:tcBorders>
              <w:top w:val="nil"/>
              <w:left w:val="nil"/>
              <w:bottom w:val="nil"/>
              <w:right w:val="nil"/>
            </w:tcBorders>
            <w:noWrap/>
            <w:vAlign w:val="bottom"/>
            <w:hideMark/>
          </w:tcPr>
          <w:p w14:paraId="3B6C1822" w14:textId="77777777" w:rsidR="00A11143" w:rsidRDefault="00A11143">
            <w:pPr>
              <w:pStyle w:val="TAC"/>
            </w:pPr>
            <w:r>
              <w:t>0</w:t>
            </w:r>
          </w:p>
        </w:tc>
        <w:tc>
          <w:tcPr>
            <w:tcW w:w="347" w:type="dxa"/>
            <w:tcBorders>
              <w:top w:val="nil"/>
              <w:left w:val="nil"/>
              <w:bottom w:val="nil"/>
              <w:right w:val="nil"/>
            </w:tcBorders>
            <w:noWrap/>
            <w:vAlign w:val="bottom"/>
            <w:hideMark/>
          </w:tcPr>
          <w:p w14:paraId="3CE6A9BE" w14:textId="77777777" w:rsidR="00A11143" w:rsidRDefault="00A11143">
            <w:pPr>
              <w:pStyle w:val="TAC"/>
            </w:pPr>
            <w:r>
              <w:t>0</w:t>
            </w:r>
          </w:p>
        </w:tc>
        <w:tc>
          <w:tcPr>
            <w:tcW w:w="251" w:type="dxa"/>
            <w:tcBorders>
              <w:top w:val="nil"/>
              <w:left w:val="nil"/>
              <w:bottom w:val="nil"/>
              <w:right w:val="nil"/>
            </w:tcBorders>
            <w:noWrap/>
            <w:vAlign w:val="bottom"/>
          </w:tcPr>
          <w:p w14:paraId="780AAC3F" w14:textId="77777777" w:rsidR="00A11143" w:rsidRDefault="00A11143">
            <w:pPr>
              <w:pStyle w:val="TAC"/>
            </w:pPr>
          </w:p>
        </w:tc>
        <w:tc>
          <w:tcPr>
            <w:tcW w:w="5110" w:type="dxa"/>
            <w:tcBorders>
              <w:top w:val="nil"/>
              <w:left w:val="nil"/>
              <w:bottom w:val="nil"/>
              <w:right w:val="single" w:sz="4" w:space="0" w:color="auto"/>
            </w:tcBorders>
            <w:noWrap/>
            <w:vAlign w:val="bottom"/>
            <w:hideMark/>
          </w:tcPr>
          <w:p w14:paraId="4C7EDF01" w14:textId="77777777" w:rsidR="00A11143" w:rsidRDefault="00A11143">
            <w:pPr>
              <w:pStyle w:val="TAL"/>
              <w:rPr>
                <w:lang w:eastAsia="zh-CN"/>
              </w:rPr>
            </w:pPr>
            <w:r>
              <w:t>FQDN</w:t>
            </w:r>
          </w:p>
        </w:tc>
      </w:tr>
      <w:bookmarkEnd w:id="408"/>
      <w:tr w:rsidR="00A11143" w14:paraId="7E1258D1"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tcPr>
          <w:p w14:paraId="75FCCB5B" w14:textId="1542E63A" w:rsidR="00A11143" w:rsidRDefault="00A11143">
            <w:pPr>
              <w:pStyle w:val="TAL"/>
              <w:rPr>
                <w:lang w:eastAsia="ko-KR" w:bidi="he-IL"/>
              </w:rPr>
            </w:pPr>
            <w:ins w:id="409" w:author="Roozbeh Atarius-1" w:date="2022-11-02T17:18:00Z">
              <w:r>
                <w:rPr>
                  <w:lang w:eastAsia="ko-KR" w:bidi="he-IL"/>
                </w:rPr>
                <w:t>All other values are reserved.</w:t>
              </w:r>
            </w:ins>
          </w:p>
        </w:tc>
      </w:tr>
      <w:tr w:rsidR="00A11143" w14:paraId="02F07C2A" w14:textId="77777777" w:rsidTr="00A11143">
        <w:trPr>
          <w:trHeight w:val="276"/>
          <w:jc w:val="center"/>
          <w:ins w:id="410" w:author="Roozbeh Atarius-1" w:date="2022-11-02T17:18:00Z"/>
        </w:trPr>
        <w:tc>
          <w:tcPr>
            <w:tcW w:w="8314" w:type="dxa"/>
            <w:gridSpan w:val="10"/>
            <w:tcBorders>
              <w:top w:val="nil"/>
              <w:left w:val="single" w:sz="4" w:space="0" w:color="auto"/>
              <w:bottom w:val="nil"/>
              <w:right w:val="single" w:sz="4" w:space="0" w:color="auto"/>
            </w:tcBorders>
            <w:noWrap/>
            <w:vAlign w:val="bottom"/>
          </w:tcPr>
          <w:p w14:paraId="4D9C5EDF" w14:textId="77777777" w:rsidR="00A11143" w:rsidRDefault="00A11143">
            <w:pPr>
              <w:pStyle w:val="TAL"/>
              <w:rPr>
                <w:ins w:id="411" w:author="Roozbeh Atarius-1" w:date="2022-11-02T17:18:00Z"/>
                <w:lang w:eastAsia="ko-KR" w:bidi="he-IL"/>
              </w:rPr>
            </w:pPr>
          </w:p>
        </w:tc>
      </w:tr>
      <w:tr w:rsidR="00731001" w14:paraId="5984FD2A" w14:textId="77777777" w:rsidTr="009174F4">
        <w:trPr>
          <w:trHeight w:val="276"/>
          <w:jc w:val="center"/>
          <w:ins w:id="412" w:author="Roozbeh Atarius-2" w:date="2022-11-13T06:36:00Z"/>
        </w:trPr>
        <w:tc>
          <w:tcPr>
            <w:tcW w:w="8314" w:type="dxa"/>
            <w:gridSpan w:val="10"/>
            <w:tcBorders>
              <w:top w:val="nil"/>
              <w:left w:val="single" w:sz="4" w:space="0" w:color="auto"/>
              <w:bottom w:val="nil"/>
              <w:right w:val="single" w:sz="4" w:space="0" w:color="auto"/>
            </w:tcBorders>
            <w:noWrap/>
            <w:vAlign w:val="bottom"/>
            <w:hideMark/>
          </w:tcPr>
          <w:p w14:paraId="3D17EA51" w14:textId="428B8BDA" w:rsidR="00731001" w:rsidRDefault="00731001" w:rsidP="009174F4">
            <w:pPr>
              <w:pStyle w:val="TAL"/>
              <w:rPr>
                <w:ins w:id="413" w:author="Roozbeh Atarius-2" w:date="2022-11-13T06:36:00Z"/>
                <w:lang w:eastAsia="en-GB"/>
              </w:rPr>
            </w:pPr>
            <w:ins w:id="414" w:author="Roozbeh Atarius-2" w:date="2022-11-13T06:36:00Z">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w:t>
              </w:r>
            </w:ins>
            <w:ins w:id="415" w:author="Roozbeh Atarius-2" w:date="2022-11-13T06:37:00Z">
              <w:r>
                <w:t xml:space="preserve"> figure 5.3.3.4.2</w:t>
              </w:r>
            </w:ins>
            <w:ins w:id="416" w:author="Roozbeh Atarius-2" w:date="2022-11-13T06:36:00Z">
              <w:r>
                <w:t xml:space="preserve"> contains an IPv4 address in octet 2 to octet 5.</w:t>
              </w:r>
            </w:ins>
          </w:p>
        </w:tc>
      </w:tr>
      <w:tr w:rsidR="00731001" w14:paraId="07BE9854" w14:textId="77777777" w:rsidTr="009174F4">
        <w:trPr>
          <w:trHeight w:val="276"/>
          <w:jc w:val="center"/>
          <w:ins w:id="417" w:author="Roozbeh Atarius-2" w:date="2022-11-13T06:36:00Z"/>
        </w:trPr>
        <w:tc>
          <w:tcPr>
            <w:tcW w:w="8314" w:type="dxa"/>
            <w:gridSpan w:val="10"/>
            <w:tcBorders>
              <w:top w:val="nil"/>
              <w:left w:val="single" w:sz="4" w:space="0" w:color="auto"/>
              <w:bottom w:val="nil"/>
              <w:right w:val="single" w:sz="4" w:space="0" w:color="auto"/>
            </w:tcBorders>
            <w:noWrap/>
            <w:vAlign w:val="bottom"/>
          </w:tcPr>
          <w:p w14:paraId="5DF128FF" w14:textId="77777777" w:rsidR="00731001" w:rsidRDefault="00731001" w:rsidP="009174F4">
            <w:pPr>
              <w:pStyle w:val="TAL"/>
              <w:rPr>
                <w:ins w:id="418" w:author="Roozbeh Atarius-2" w:date="2022-11-13T06:36:00Z"/>
              </w:rPr>
            </w:pPr>
          </w:p>
        </w:tc>
      </w:tr>
      <w:tr w:rsidR="00731001" w14:paraId="10CA3716" w14:textId="77777777" w:rsidTr="009174F4">
        <w:trPr>
          <w:trHeight w:val="276"/>
          <w:jc w:val="center"/>
          <w:ins w:id="419" w:author="Roozbeh Atarius-2" w:date="2022-11-13T06:37:00Z"/>
        </w:trPr>
        <w:tc>
          <w:tcPr>
            <w:tcW w:w="8314" w:type="dxa"/>
            <w:gridSpan w:val="10"/>
            <w:tcBorders>
              <w:top w:val="nil"/>
              <w:left w:val="single" w:sz="4" w:space="0" w:color="auto"/>
              <w:bottom w:val="nil"/>
              <w:right w:val="single" w:sz="4" w:space="0" w:color="auto"/>
            </w:tcBorders>
            <w:noWrap/>
            <w:vAlign w:val="bottom"/>
            <w:hideMark/>
          </w:tcPr>
          <w:p w14:paraId="26BF37BE" w14:textId="3DF20AF3" w:rsidR="00731001" w:rsidRDefault="00731001" w:rsidP="009174F4">
            <w:pPr>
              <w:pStyle w:val="TAL"/>
              <w:rPr>
                <w:ins w:id="420" w:author="Roozbeh Atarius-2" w:date="2022-11-13T06:37:00Z"/>
              </w:rPr>
            </w:pPr>
            <w:ins w:id="421" w:author="Roozbeh Atarius-2" w:date="2022-11-13T06:37:00Z">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w:t>
              </w:r>
            </w:ins>
            <w:ins w:id="422" w:author="Roozbeh Atarius-2" w:date="2022-11-13T06:38:00Z">
              <w:r>
                <w:t xml:space="preserve">figure 5.3.3.4.2 </w:t>
              </w:r>
            </w:ins>
            <w:ins w:id="423" w:author="Roozbeh Atarius-2" w:date="2022-11-13T06:37:00Z">
              <w:r>
                <w:t>contains an IPv6 address in octet 2 to octet 17.</w:t>
              </w:r>
            </w:ins>
          </w:p>
        </w:tc>
      </w:tr>
      <w:tr w:rsidR="00731001" w14:paraId="556D19A1" w14:textId="77777777" w:rsidTr="009174F4">
        <w:trPr>
          <w:trHeight w:val="276"/>
          <w:jc w:val="center"/>
          <w:ins w:id="424" w:author="Roozbeh Atarius-2" w:date="2022-11-13T06:37:00Z"/>
        </w:trPr>
        <w:tc>
          <w:tcPr>
            <w:tcW w:w="8314" w:type="dxa"/>
            <w:gridSpan w:val="10"/>
            <w:tcBorders>
              <w:top w:val="nil"/>
              <w:left w:val="single" w:sz="4" w:space="0" w:color="auto"/>
              <w:bottom w:val="nil"/>
              <w:right w:val="single" w:sz="4" w:space="0" w:color="auto"/>
            </w:tcBorders>
            <w:noWrap/>
            <w:vAlign w:val="bottom"/>
          </w:tcPr>
          <w:p w14:paraId="38B01046" w14:textId="77777777" w:rsidR="00731001" w:rsidRDefault="00731001" w:rsidP="009174F4">
            <w:pPr>
              <w:pStyle w:val="TAL"/>
              <w:rPr>
                <w:ins w:id="425" w:author="Roozbeh Atarius-2" w:date="2022-11-13T06:37:00Z"/>
              </w:rPr>
            </w:pPr>
          </w:p>
        </w:tc>
      </w:tr>
      <w:tr w:rsidR="00731001" w14:paraId="2FC21D3C" w14:textId="77777777" w:rsidTr="009174F4">
        <w:trPr>
          <w:trHeight w:val="276"/>
          <w:jc w:val="center"/>
          <w:ins w:id="426" w:author="Roozbeh Atarius-2" w:date="2022-11-13T06:38:00Z"/>
        </w:trPr>
        <w:tc>
          <w:tcPr>
            <w:tcW w:w="8314" w:type="dxa"/>
            <w:gridSpan w:val="10"/>
            <w:tcBorders>
              <w:top w:val="nil"/>
              <w:left w:val="single" w:sz="4" w:space="0" w:color="auto"/>
              <w:bottom w:val="nil"/>
              <w:right w:val="single" w:sz="4" w:space="0" w:color="auto"/>
            </w:tcBorders>
            <w:noWrap/>
            <w:vAlign w:val="bottom"/>
            <w:hideMark/>
          </w:tcPr>
          <w:p w14:paraId="70776748" w14:textId="13D75A12" w:rsidR="00731001" w:rsidRDefault="00731001" w:rsidP="009174F4">
            <w:pPr>
              <w:pStyle w:val="TAL"/>
              <w:rPr>
                <w:ins w:id="427" w:author="Roozbeh Atarius-2" w:date="2022-11-13T06:38:00Z"/>
              </w:rPr>
            </w:pPr>
            <w:ins w:id="428" w:author="Roozbeh Atarius-2" w:date="2022-11-13T06:38:00Z">
              <w:r>
                <w:t xml:space="preserve">If the home </w:t>
              </w:r>
              <w:proofErr w:type="spellStart"/>
              <w:r>
                <w:t>ePDG</w:t>
              </w:r>
              <w:proofErr w:type="spellEnd"/>
              <w:r>
                <w:t xml:space="preserve"> identifier type indicates IPv4IPv6, then the home </w:t>
              </w:r>
              <w:proofErr w:type="spellStart"/>
              <w:r>
                <w:t>ePDG</w:t>
              </w:r>
              <w:proofErr w:type="spellEnd"/>
              <w:r>
                <w:t xml:space="preserve"> IP addresses field </w:t>
              </w:r>
            </w:ins>
            <w:ins w:id="429" w:author="Roozbeh Atarius-2" w:date="2022-11-13T06:39:00Z">
              <w:r>
                <w:t xml:space="preserve">in figure 5.3.3.4.2 </w:t>
              </w:r>
            </w:ins>
            <w:ins w:id="430" w:author="Roozbeh Atarius-2" w:date="2022-11-13T06:38:00Z">
              <w:r>
                <w:t xml:space="preserve">contains two IP addresses. The first IP address is an IPv4 address in octet 2 to octet 5. The second IP address is an IPv6 address in octet </w:t>
              </w:r>
              <w:r>
                <w:rPr>
                  <w:lang w:eastAsia="zh-CN"/>
                </w:rPr>
                <w:t>6</w:t>
              </w:r>
              <w:r>
                <w:t xml:space="preserve"> to octet </w:t>
              </w:r>
              <w:r>
                <w:rPr>
                  <w:lang w:eastAsia="zh-CN"/>
                </w:rPr>
                <w:t>21</w:t>
              </w:r>
              <w:r>
                <w:t>.</w:t>
              </w:r>
            </w:ins>
          </w:p>
        </w:tc>
      </w:tr>
      <w:tr w:rsidR="00731001" w14:paraId="11C5AF00" w14:textId="77777777" w:rsidTr="009174F4">
        <w:trPr>
          <w:trHeight w:val="276"/>
          <w:jc w:val="center"/>
          <w:ins w:id="431" w:author="Roozbeh Atarius-2" w:date="2022-11-13T06:39:00Z"/>
        </w:trPr>
        <w:tc>
          <w:tcPr>
            <w:tcW w:w="8314" w:type="dxa"/>
            <w:gridSpan w:val="10"/>
            <w:tcBorders>
              <w:top w:val="nil"/>
              <w:left w:val="single" w:sz="4" w:space="0" w:color="auto"/>
              <w:bottom w:val="nil"/>
              <w:right w:val="single" w:sz="4" w:space="0" w:color="auto"/>
            </w:tcBorders>
            <w:noWrap/>
            <w:vAlign w:val="bottom"/>
          </w:tcPr>
          <w:p w14:paraId="1DCB0D30" w14:textId="77777777" w:rsidR="00731001" w:rsidRDefault="00731001" w:rsidP="009174F4">
            <w:pPr>
              <w:pStyle w:val="TAL"/>
              <w:rPr>
                <w:ins w:id="432" w:author="Roozbeh Atarius-2" w:date="2022-11-13T06:39:00Z"/>
              </w:rPr>
            </w:pPr>
          </w:p>
        </w:tc>
      </w:tr>
      <w:tr w:rsidR="00A11143" w14:paraId="3D26EC34"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0E64662" w14:textId="3DA4A0C8" w:rsidR="00A11143" w:rsidRDefault="00A11143">
            <w:pPr>
              <w:pStyle w:val="TAL"/>
              <w:rPr>
                <w:lang w:eastAsia="zh-CN" w:bidi="he-IL"/>
              </w:rPr>
            </w:pPr>
            <w:del w:id="433" w:author="Roozbeh Atarius-2" w:date="2022-11-13T06:39:00Z">
              <w:r w:rsidDel="00731001">
                <w:rPr>
                  <w:lang w:eastAsia="zh-CN" w:bidi="he-IL"/>
                </w:rPr>
                <w:delText xml:space="preserve">Length </w:delText>
              </w:r>
            </w:del>
            <w:ins w:id="434" w:author="Roozbeh Atarius-2" w:date="2022-11-13T06:39:00Z">
              <w:r w:rsidR="00731001">
                <w:rPr>
                  <w:lang w:eastAsia="zh-CN" w:bidi="he-IL"/>
                </w:rPr>
                <w:t>If the ho</w:t>
              </w:r>
            </w:ins>
            <w:ins w:id="435" w:author="Roozbeh Atarius-2" w:date="2022-11-13T06:40:00Z">
              <w:r w:rsidR="00731001">
                <w:rPr>
                  <w:lang w:eastAsia="zh-CN" w:bidi="he-IL"/>
                </w:rPr>
                <w:t xml:space="preserve">me </w:t>
              </w:r>
              <w:proofErr w:type="spellStart"/>
              <w:r w:rsidR="00731001">
                <w:rPr>
                  <w:lang w:eastAsia="zh-CN" w:bidi="he-IL"/>
                </w:rPr>
                <w:t>ePDG</w:t>
              </w:r>
              <w:proofErr w:type="spellEnd"/>
              <w:r w:rsidR="00731001">
                <w:rPr>
                  <w:lang w:eastAsia="zh-CN" w:bidi="he-IL"/>
                </w:rPr>
                <w:t xml:space="preserve"> identifier type indicates FQDN, the length</w:t>
              </w:r>
            </w:ins>
            <w:ins w:id="436" w:author="Roozbeh Atarius-2" w:date="2022-11-13T06:39:00Z">
              <w:r w:rsidR="00731001">
                <w:rPr>
                  <w:lang w:eastAsia="zh-CN" w:bidi="he-IL"/>
                </w:rPr>
                <w:t xml:space="preserve"> </w:t>
              </w:r>
            </w:ins>
            <w:r>
              <w:rPr>
                <w:lang w:eastAsia="zh-CN" w:bidi="he-IL"/>
              </w:rPr>
              <w:t xml:space="preserve">of home </w:t>
            </w:r>
            <w:proofErr w:type="spellStart"/>
            <w:r>
              <w:rPr>
                <w:lang w:eastAsia="zh-CN" w:bidi="he-IL"/>
              </w:rPr>
              <w:t>ePDG</w:t>
            </w:r>
            <w:proofErr w:type="spellEnd"/>
            <w:r>
              <w:rPr>
                <w:lang w:eastAsia="zh-CN" w:bidi="he-IL"/>
              </w:rPr>
              <w:t xml:space="preserve"> FQDN field (octet 2) </w:t>
            </w:r>
            <w:ins w:id="437" w:author="Roozbeh Atarius-2" w:date="2022-11-13T06:41:00Z">
              <w:r w:rsidR="00731001">
                <w:rPr>
                  <w:lang w:eastAsia="zh-CN" w:bidi="he-IL"/>
                </w:rPr>
                <w:t xml:space="preserve">in </w:t>
              </w:r>
              <w:r w:rsidR="00731001">
                <w:t xml:space="preserve">figure 5.3.3.4.3 </w:t>
              </w:r>
            </w:ins>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A11143" w14:paraId="532835FF"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tcPr>
          <w:p w14:paraId="19404F20" w14:textId="77777777" w:rsidR="00A11143" w:rsidRDefault="00A11143">
            <w:pPr>
              <w:pStyle w:val="TAL"/>
              <w:rPr>
                <w:lang w:eastAsia="zh-CN" w:bidi="he-IL"/>
              </w:rPr>
            </w:pPr>
          </w:p>
        </w:tc>
      </w:tr>
      <w:tr w:rsidR="00A11143" w14:paraId="1714979B" w14:textId="77777777" w:rsidTr="00A11143">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8AC5A64" w14:textId="77777777" w:rsidR="00A11143" w:rsidRDefault="00A11143">
            <w:pPr>
              <w:pStyle w:val="TAL"/>
              <w:rPr>
                <w:lang w:eastAsia="zh-CN" w:bidi="he-IL"/>
              </w:rPr>
            </w:pPr>
            <w:r>
              <w:t xml:space="preserve">Home </w:t>
            </w:r>
            <w:proofErr w:type="spellStart"/>
            <w:r>
              <w:t>ePDG</w:t>
            </w:r>
            <w:proofErr w:type="spellEnd"/>
            <w:r>
              <w:t xml:space="preserve"> FQDN field (octet 3 to octet f) is encoded as defined in clause 19.4.2.9.2</w:t>
            </w:r>
            <w:r>
              <w:rPr>
                <w:noProof/>
                <w:lang w:eastAsia="zh-CN"/>
              </w:rPr>
              <w:t xml:space="preserve"> in </w:t>
            </w:r>
            <w:r>
              <w:t>3GPP TS 23.003 [4].</w:t>
            </w:r>
          </w:p>
        </w:tc>
      </w:tr>
      <w:tr w:rsidR="00A11143" w14:paraId="49396B1D" w14:textId="77777777" w:rsidTr="00A1114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C08D0A8" w14:textId="77777777" w:rsidR="00A11143" w:rsidRDefault="00A11143">
            <w:pPr>
              <w:pStyle w:val="TAL"/>
              <w:rPr>
                <w:lang w:val="en-US" w:eastAsia="ko-KR" w:bidi="he-IL"/>
              </w:rPr>
            </w:pPr>
          </w:p>
        </w:tc>
      </w:tr>
    </w:tbl>
    <w:p w14:paraId="3ACF0636" w14:textId="77777777" w:rsidR="00A11143" w:rsidRDefault="00A11143" w:rsidP="00A11143">
      <w:pPr>
        <w:rPr>
          <w:lang w:val="en-US" w:eastAsia="zh-CN"/>
        </w:rPr>
      </w:pPr>
    </w:p>
    <w:p w14:paraId="49CD7B2B" w14:textId="77777777" w:rsidR="00C23E61" w:rsidRDefault="00C23E61" w:rsidP="00C23E61">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8864" w14:textId="77777777" w:rsidR="00143F08" w:rsidRDefault="00143F08">
      <w:r>
        <w:separator/>
      </w:r>
    </w:p>
  </w:endnote>
  <w:endnote w:type="continuationSeparator" w:id="0">
    <w:p w14:paraId="5E9665DB" w14:textId="77777777" w:rsidR="00143F08" w:rsidRDefault="0014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852A" w14:textId="77777777" w:rsidR="00143F08" w:rsidRDefault="00143F08">
      <w:r>
        <w:separator/>
      </w:r>
    </w:p>
  </w:footnote>
  <w:footnote w:type="continuationSeparator" w:id="0">
    <w:p w14:paraId="08DFA088" w14:textId="77777777" w:rsidR="00143F08" w:rsidRDefault="0014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F08"/>
    <w:rsid w:val="00145D43"/>
    <w:rsid w:val="00155FD1"/>
    <w:rsid w:val="00192C46"/>
    <w:rsid w:val="001A08B3"/>
    <w:rsid w:val="001A7B60"/>
    <w:rsid w:val="001B52F0"/>
    <w:rsid w:val="001B7A65"/>
    <w:rsid w:val="001E41F3"/>
    <w:rsid w:val="001F3FC6"/>
    <w:rsid w:val="00227AF8"/>
    <w:rsid w:val="0026004D"/>
    <w:rsid w:val="002640DD"/>
    <w:rsid w:val="00275D12"/>
    <w:rsid w:val="00284FEB"/>
    <w:rsid w:val="002860C4"/>
    <w:rsid w:val="002A77B9"/>
    <w:rsid w:val="002B5741"/>
    <w:rsid w:val="002E472E"/>
    <w:rsid w:val="00305409"/>
    <w:rsid w:val="003609EF"/>
    <w:rsid w:val="0036231A"/>
    <w:rsid w:val="00374DD4"/>
    <w:rsid w:val="00384397"/>
    <w:rsid w:val="003E1A36"/>
    <w:rsid w:val="00410371"/>
    <w:rsid w:val="004242F1"/>
    <w:rsid w:val="00476645"/>
    <w:rsid w:val="004B75B7"/>
    <w:rsid w:val="004E2031"/>
    <w:rsid w:val="005139B8"/>
    <w:rsid w:val="005141D9"/>
    <w:rsid w:val="0051580D"/>
    <w:rsid w:val="00520CA3"/>
    <w:rsid w:val="00547111"/>
    <w:rsid w:val="00592D74"/>
    <w:rsid w:val="005C250D"/>
    <w:rsid w:val="005E2C44"/>
    <w:rsid w:val="00621188"/>
    <w:rsid w:val="006257ED"/>
    <w:rsid w:val="00653DE4"/>
    <w:rsid w:val="00665C47"/>
    <w:rsid w:val="00695808"/>
    <w:rsid w:val="006B46FB"/>
    <w:rsid w:val="006E21FB"/>
    <w:rsid w:val="006F7EDC"/>
    <w:rsid w:val="00726B60"/>
    <w:rsid w:val="00731001"/>
    <w:rsid w:val="00792342"/>
    <w:rsid w:val="007977A8"/>
    <w:rsid w:val="007B512A"/>
    <w:rsid w:val="007C2097"/>
    <w:rsid w:val="007D6A07"/>
    <w:rsid w:val="007D6A43"/>
    <w:rsid w:val="007F7259"/>
    <w:rsid w:val="008040A8"/>
    <w:rsid w:val="008279FA"/>
    <w:rsid w:val="008626E7"/>
    <w:rsid w:val="0086375C"/>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1143"/>
    <w:rsid w:val="00A246B6"/>
    <w:rsid w:val="00A47E70"/>
    <w:rsid w:val="00A50CF0"/>
    <w:rsid w:val="00A7671C"/>
    <w:rsid w:val="00A949B7"/>
    <w:rsid w:val="00AA2CBC"/>
    <w:rsid w:val="00AC5820"/>
    <w:rsid w:val="00AD1CD8"/>
    <w:rsid w:val="00B05223"/>
    <w:rsid w:val="00B258BB"/>
    <w:rsid w:val="00B67B97"/>
    <w:rsid w:val="00B968C8"/>
    <w:rsid w:val="00BA3EC5"/>
    <w:rsid w:val="00BA51D9"/>
    <w:rsid w:val="00BB5DFC"/>
    <w:rsid w:val="00BD279D"/>
    <w:rsid w:val="00BD6BB8"/>
    <w:rsid w:val="00BF03F2"/>
    <w:rsid w:val="00C23E61"/>
    <w:rsid w:val="00C66BA2"/>
    <w:rsid w:val="00C870F6"/>
    <w:rsid w:val="00C90447"/>
    <w:rsid w:val="00C95985"/>
    <w:rsid w:val="00CC5026"/>
    <w:rsid w:val="00CC68D0"/>
    <w:rsid w:val="00D03F9A"/>
    <w:rsid w:val="00D06D51"/>
    <w:rsid w:val="00D073A7"/>
    <w:rsid w:val="00D24991"/>
    <w:rsid w:val="00D50255"/>
    <w:rsid w:val="00D66520"/>
    <w:rsid w:val="00D80124"/>
    <w:rsid w:val="00D84AE9"/>
    <w:rsid w:val="00DA3058"/>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11143"/>
    <w:rPr>
      <w:rFonts w:ascii="Arial" w:hAnsi="Arial"/>
      <w:sz w:val="18"/>
      <w:lang w:val="en-GB" w:eastAsia="en-US"/>
    </w:rPr>
  </w:style>
  <w:style w:type="character" w:customStyle="1" w:styleId="TACChar">
    <w:name w:val="TAC Char"/>
    <w:link w:val="TAC"/>
    <w:locked/>
    <w:rsid w:val="00A11143"/>
    <w:rPr>
      <w:rFonts w:ascii="Arial" w:hAnsi="Arial"/>
      <w:sz w:val="18"/>
      <w:lang w:val="en-GB" w:eastAsia="en-US"/>
    </w:rPr>
  </w:style>
  <w:style w:type="character" w:customStyle="1" w:styleId="THChar">
    <w:name w:val="TH Char"/>
    <w:link w:val="TH"/>
    <w:locked/>
    <w:rsid w:val="00A11143"/>
    <w:rPr>
      <w:rFonts w:ascii="Arial" w:hAnsi="Arial"/>
      <w:b/>
      <w:lang w:val="en-GB" w:eastAsia="en-US"/>
    </w:rPr>
  </w:style>
  <w:style w:type="character" w:customStyle="1" w:styleId="TFChar">
    <w:name w:val="TF Char"/>
    <w:link w:val="TF"/>
    <w:locked/>
    <w:rsid w:val="00A11143"/>
    <w:rPr>
      <w:rFonts w:ascii="Arial" w:hAnsi="Arial"/>
      <w:b/>
      <w:lang w:val="en-GB" w:eastAsia="en-US"/>
    </w:rPr>
  </w:style>
  <w:style w:type="character" w:customStyle="1" w:styleId="TAHCar">
    <w:name w:val="TAH Car"/>
    <w:link w:val="TAH"/>
    <w:qFormat/>
    <w:locked/>
    <w:rsid w:val="00A1114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1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Atarius-2</cp:lastModifiedBy>
  <cp:revision>4</cp:revision>
  <cp:lastPrinted>1900-01-01T08:00:00Z</cp:lastPrinted>
  <dcterms:created xsi:type="dcterms:W3CDTF">2022-11-13T14:44:00Z</dcterms:created>
  <dcterms:modified xsi:type="dcterms:W3CDTF">2022-11-16T10:11:00Z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